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9D13D7" w:rsidR="001E41F3" w:rsidRDefault="001E41F3">
      <w:pPr>
        <w:pStyle w:val="CRCoverPage"/>
        <w:tabs>
          <w:tab w:val="right" w:pos="9639"/>
        </w:tabs>
        <w:spacing w:after="0"/>
        <w:rPr>
          <w:b/>
          <w:i/>
          <w:noProof/>
          <w:sz w:val="28"/>
        </w:rPr>
      </w:pPr>
      <w:r>
        <w:rPr>
          <w:b/>
          <w:noProof/>
          <w:sz w:val="24"/>
        </w:rPr>
        <w:t>3GPP TSG-</w:t>
      </w:r>
      <w:r w:rsidR="00C016B4">
        <w:fldChar w:fldCharType="begin"/>
      </w:r>
      <w:r w:rsidR="00C016B4">
        <w:instrText xml:space="preserve"> DOCPROPERTY  TSG/WGRef  \* MERGEFORMAT </w:instrText>
      </w:r>
      <w:r w:rsidR="00C016B4">
        <w:fldChar w:fldCharType="separate"/>
      </w:r>
      <w:r w:rsidR="003609EF">
        <w:rPr>
          <w:b/>
          <w:noProof/>
          <w:sz w:val="24"/>
        </w:rPr>
        <w:t>SA2</w:t>
      </w:r>
      <w:r w:rsidR="00C016B4">
        <w:rPr>
          <w:b/>
          <w:noProof/>
          <w:sz w:val="24"/>
        </w:rPr>
        <w:fldChar w:fldCharType="end"/>
      </w:r>
      <w:r w:rsidR="00C66BA2">
        <w:rPr>
          <w:b/>
          <w:noProof/>
          <w:sz w:val="24"/>
        </w:rPr>
        <w:t xml:space="preserve"> </w:t>
      </w:r>
      <w:r>
        <w:rPr>
          <w:b/>
          <w:noProof/>
          <w:sz w:val="24"/>
        </w:rPr>
        <w:t>Meeting #</w:t>
      </w:r>
      <w:r w:rsidR="00C016B4">
        <w:fldChar w:fldCharType="begin"/>
      </w:r>
      <w:r w:rsidR="00C016B4">
        <w:instrText xml:space="preserve"> DOCPROPERTY  MtgSeq  \* MERGEFORMAT </w:instrText>
      </w:r>
      <w:r w:rsidR="00C016B4">
        <w:fldChar w:fldCharType="separate"/>
      </w:r>
      <w:r w:rsidR="00EB09B7" w:rsidRPr="00EB09B7">
        <w:rPr>
          <w:b/>
          <w:noProof/>
          <w:sz w:val="24"/>
        </w:rPr>
        <w:t>150</w:t>
      </w:r>
      <w:r w:rsidR="00C016B4">
        <w:rPr>
          <w:b/>
          <w:noProof/>
          <w:sz w:val="24"/>
        </w:rPr>
        <w:fldChar w:fldCharType="end"/>
      </w:r>
      <w:r w:rsidR="00C016B4">
        <w:fldChar w:fldCharType="begin"/>
      </w:r>
      <w:r w:rsidR="00C016B4">
        <w:instrText xml:space="preserve"> DOCPROPERTY  MtgTitle  \* MERGEFORMAT </w:instrText>
      </w:r>
      <w:r w:rsidR="00C016B4">
        <w:fldChar w:fldCharType="separate"/>
      </w:r>
      <w:r w:rsidR="00EB09B7">
        <w:rPr>
          <w:b/>
          <w:noProof/>
          <w:sz w:val="24"/>
        </w:rPr>
        <w:t>-e</w:t>
      </w:r>
      <w:r w:rsidR="00C016B4">
        <w:rPr>
          <w:b/>
          <w:noProof/>
          <w:sz w:val="24"/>
        </w:rPr>
        <w:fldChar w:fldCharType="end"/>
      </w:r>
      <w:r>
        <w:rPr>
          <w:b/>
          <w:i/>
          <w:noProof/>
          <w:sz w:val="28"/>
        </w:rPr>
        <w:tab/>
      </w:r>
      <w:r w:rsidR="00680EB0" w:rsidRPr="00680EB0">
        <w:rPr>
          <w:b/>
          <w:i/>
          <w:noProof/>
          <w:sz w:val="28"/>
        </w:rPr>
        <w:t>S2-2203053</w:t>
      </w:r>
    </w:p>
    <w:p w14:paraId="7CB45193" w14:textId="0FA1068D" w:rsidR="001E41F3" w:rsidRDefault="003025A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C016B4">
        <w:fldChar w:fldCharType="begin"/>
      </w:r>
      <w:r w:rsidR="00C016B4">
        <w:instrText xml:space="preserve"> DOCPROPERTY  Country  \* MERGEFORMAT </w:instrText>
      </w:r>
      <w:r w:rsidR="00C016B4">
        <w:fldChar w:fldCharType="separate"/>
      </w:r>
      <w:r w:rsidR="00C016B4">
        <w:fldChar w:fldCharType="end"/>
      </w:r>
      <w:r w:rsidR="001E41F3">
        <w:rPr>
          <w:b/>
          <w:noProof/>
          <w:sz w:val="24"/>
        </w:rPr>
        <w:t xml:space="preserve">, </w:t>
      </w:r>
      <w:r w:rsidR="00C016B4">
        <w:fldChar w:fldCharType="begin"/>
      </w:r>
      <w:r w:rsidR="00C016B4">
        <w:instrText xml:space="preserve"> DOCPROPERTY  StartDate  \* MERGEFORMAT </w:instrText>
      </w:r>
      <w:r w:rsidR="00C016B4">
        <w:fldChar w:fldCharType="separate"/>
      </w:r>
      <w:r w:rsidR="003609EF" w:rsidRPr="00BA51D9">
        <w:rPr>
          <w:b/>
          <w:noProof/>
          <w:sz w:val="24"/>
        </w:rPr>
        <w:t>6th Apr 2022</w:t>
      </w:r>
      <w:r w:rsidR="00C016B4">
        <w:rPr>
          <w:b/>
          <w:noProof/>
          <w:sz w:val="24"/>
        </w:rPr>
        <w:fldChar w:fldCharType="end"/>
      </w:r>
      <w:r w:rsidR="00547111">
        <w:rPr>
          <w:b/>
          <w:noProof/>
          <w:sz w:val="24"/>
        </w:rPr>
        <w:t xml:space="preserve"> - </w:t>
      </w:r>
      <w:r w:rsidR="00C016B4">
        <w:fldChar w:fldCharType="begin"/>
      </w:r>
      <w:r w:rsidR="00C016B4">
        <w:instrText xml:space="preserve"> DOCPROPERTY  EndDate  \* MERGEFORMAT </w:instrText>
      </w:r>
      <w:r w:rsidR="00C016B4">
        <w:fldChar w:fldCharType="separate"/>
      </w:r>
      <w:r w:rsidR="003609EF" w:rsidRPr="00BA51D9">
        <w:rPr>
          <w:b/>
          <w:noProof/>
          <w:sz w:val="24"/>
        </w:rPr>
        <w:t>12th Apr 2022</w:t>
      </w:r>
      <w:r w:rsidR="00C016B4">
        <w:rPr>
          <w:b/>
          <w:noProof/>
          <w:sz w:val="24"/>
        </w:rPr>
        <w:fldChar w:fldCharType="end"/>
      </w:r>
      <w:r w:rsidR="00680EB0">
        <w:rPr>
          <w:b/>
          <w:noProof/>
          <w:sz w:val="24"/>
        </w:rPr>
        <w:tab/>
      </w:r>
      <w:r w:rsidR="00680EB0">
        <w:rPr>
          <w:b/>
          <w:noProof/>
          <w:sz w:val="24"/>
        </w:rPr>
        <w:tab/>
      </w:r>
      <w:r w:rsidR="00680EB0">
        <w:rPr>
          <w:b/>
          <w:noProof/>
          <w:sz w:val="24"/>
        </w:rPr>
        <w:tab/>
      </w:r>
      <w:r w:rsidR="00680EB0">
        <w:rPr>
          <w:b/>
          <w:noProof/>
          <w:sz w:val="24"/>
        </w:rPr>
        <w:tab/>
      </w:r>
      <w:r w:rsidR="00680EB0">
        <w:rPr>
          <w:b/>
          <w:noProof/>
          <w:sz w:val="24"/>
        </w:rPr>
        <w:tab/>
      </w:r>
      <w:r w:rsidR="00680EB0">
        <w:rPr>
          <w:b/>
          <w:noProof/>
          <w:sz w:val="24"/>
        </w:rPr>
        <w:tab/>
      </w:r>
      <w:r w:rsidR="00680EB0">
        <w:rPr>
          <w:b/>
          <w:noProof/>
          <w:sz w:val="24"/>
        </w:rPr>
        <w:tab/>
      </w:r>
      <w:r w:rsidR="00680EB0">
        <w:rPr>
          <w:b/>
          <w:noProof/>
          <w:sz w:val="24"/>
        </w:rPr>
        <w:tab/>
      </w:r>
      <w:r w:rsidR="00680EB0">
        <w:rPr>
          <w:b/>
          <w:noProof/>
          <w:sz w:val="24"/>
        </w:rPr>
        <w:tab/>
      </w:r>
      <w:r w:rsidR="00680EB0">
        <w:rPr>
          <w:b/>
          <w:noProof/>
          <w:sz w:val="24"/>
        </w:rPr>
        <w:tab/>
      </w:r>
      <w:r w:rsidR="00680EB0">
        <w:rPr>
          <w:b/>
          <w:noProof/>
          <w:sz w:val="24"/>
        </w:rPr>
        <w:tab/>
      </w:r>
      <w:r w:rsidR="00680EB0">
        <w:rPr>
          <w:b/>
          <w:noProof/>
          <w:sz w:val="24"/>
        </w:rPr>
        <w:tab/>
      </w:r>
      <w:r w:rsidR="00680EB0" w:rsidRPr="00680EB0">
        <w:rPr>
          <w:b/>
          <w:i/>
          <w:iCs/>
          <w:noProof/>
          <w:sz w:val="22"/>
          <w:szCs w:val="18"/>
        </w:rPr>
        <w:t xml:space="preserve">was </w:t>
      </w:r>
      <w:r w:rsidR="00680EB0" w:rsidRPr="00680EB0">
        <w:rPr>
          <w:i/>
          <w:iCs/>
          <w:sz w:val="18"/>
          <w:szCs w:val="18"/>
        </w:rPr>
        <w:fldChar w:fldCharType="begin"/>
      </w:r>
      <w:r w:rsidR="00680EB0" w:rsidRPr="00680EB0">
        <w:rPr>
          <w:i/>
          <w:iCs/>
          <w:sz w:val="18"/>
          <w:szCs w:val="18"/>
        </w:rPr>
        <w:instrText xml:space="preserve"> DOCPROPERTY  Tdoc#  \* MERGEFORMAT </w:instrText>
      </w:r>
      <w:r w:rsidR="00680EB0" w:rsidRPr="00680EB0">
        <w:rPr>
          <w:i/>
          <w:iCs/>
          <w:sz w:val="18"/>
          <w:szCs w:val="18"/>
        </w:rPr>
        <w:fldChar w:fldCharType="separate"/>
      </w:r>
      <w:r w:rsidR="00680EB0" w:rsidRPr="00680EB0">
        <w:rPr>
          <w:b/>
          <w:i/>
          <w:iCs/>
          <w:noProof/>
          <w:sz w:val="24"/>
          <w:szCs w:val="18"/>
        </w:rPr>
        <w:t>S2-2202960</w:t>
      </w:r>
      <w:r w:rsidR="00680EB0" w:rsidRPr="00680EB0">
        <w:rPr>
          <w:b/>
          <w:i/>
          <w:iCs/>
          <w:noProof/>
          <w:sz w:val="24"/>
          <w:szCs w:val="18"/>
        </w:rPr>
        <w:fldChar w:fldCharType="end"/>
      </w:r>
      <w:r w:rsidR="00680EB0" w:rsidRPr="00680EB0">
        <w:rPr>
          <w:b/>
          <w:i/>
          <w:iCs/>
          <w:noProof/>
          <w:sz w:val="24"/>
          <w:szCs w:val="18"/>
        </w:rPr>
        <w:t>r06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D5C01"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D5C01" w:rsidP="00547111">
            <w:pPr>
              <w:pStyle w:val="CRCoverPage"/>
              <w:spacing w:after="0"/>
              <w:rPr>
                <w:noProof/>
              </w:rPr>
            </w:pPr>
            <w:fldSimple w:instr=" DOCPROPERTY  Cr#  \* MERGEFORMAT ">
              <w:r w:rsidR="00E13F3D" w:rsidRPr="00410371">
                <w:rPr>
                  <w:b/>
                  <w:noProof/>
                  <w:sz w:val="28"/>
                </w:rPr>
                <w:t>0116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4DAB26" w:rsidR="001E41F3" w:rsidRPr="00410371" w:rsidRDefault="00057D2C"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D5C01">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E1B478" w:rsidR="00F25D98" w:rsidRDefault="009D4F2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D569B0" w:rsidR="00F25D98" w:rsidRDefault="009D4F2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50E803" w:rsidR="00F25D98" w:rsidRDefault="009D4F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358AD">
            <w:pPr>
              <w:pStyle w:val="CRCoverPage"/>
              <w:spacing w:after="0"/>
              <w:ind w:left="100"/>
              <w:rPr>
                <w:noProof/>
              </w:rPr>
            </w:pPr>
            <w:r>
              <w:fldChar w:fldCharType="begin"/>
            </w:r>
            <w:r>
              <w:instrText xml:space="preserve"> DOCPROPERTY  CrTitle  \* MERGEFORMAT </w:instrText>
            </w:r>
            <w:r>
              <w:fldChar w:fldCharType="separate"/>
            </w:r>
            <w:proofErr w:type="spellStart"/>
            <w:r w:rsidR="002640DD">
              <w:t>Miscelaneous</w:t>
            </w:r>
            <w:proofErr w:type="spellEnd"/>
            <w:r w:rsidR="002640DD">
              <w:t xml:space="preserve">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D5C01">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FE9568" w:rsidR="001E41F3" w:rsidRDefault="009D4F27"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D5C01">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D5C01">
            <w:pPr>
              <w:pStyle w:val="CRCoverPage"/>
              <w:spacing w:after="0"/>
              <w:ind w:left="100"/>
              <w:rPr>
                <w:noProof/>
              </w:rPr>
            </w:pPr>
            <w:fldSimple w:instr=" DOCPROPERTY  ResDate  \* MERGEFORMAT ">
              <w:r w:rsidR="00D24991">
                <w:rPr>
                  <w:noProof/>
                </w:rPr>
                <w:t>2022-03-29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D5C0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D5C0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F9EC3" w14:textId="77777777" w:rsidR="00680EB0" w:rsidRDefault="00514A1B" w:rsidP="00514A1B">
            <w:pPr>
              <w:pStyle w:val="CRCoverPage"/>
              <w:numPr>
                <w:ilvl w:val="0"/>
                <w:numId w:val="35"/>
              </w:numPr>
              <w:spacing w:after="0"/>
              <w:rPr>
                <w:noProof/>
              </w:rPr>
            </w:pPr>
            <w:r w:rsidRPr="003D17FD">
              <w:rPr>
                <w:noProof/>
              </w:rPr>
              <w:t xml:space="preserve">Inconsistencies between </w:t>
            </w:r>
            <w:proofErr w:type="spellStart"/>
            <w:r w:rsidRPr="003D17FD">
              <w:rPr>
                <w:lang w:eastAsia="zh-CN"/>
              </w:rPr>
              <w:t>Namf_MBSBroadcast_</w:t>
            </w:r>
            <w:r w:rsidRPr="003D17FD">
              <w:t>Context</w:t>
            </w:r>
            <w:r w:rsidRPr="003D17FD">
              <w:rPr>
                <w:lang w:eastAsia="zh-CN"/>
              </w:rPr>
              <w:t>Update</w:t>
            </w:r>
            <w:proofErr w:type="spellEnd"/>
            <w:r w:rsidRPr="003D17FD">
              <w:rPr>
                <w:lang w:eastAsia="zh-CN"/>
              </w:rPr>
              <w:t xml:space="preserve"> </w:t>
            </w:r>
            <w:r w:rsidRPr="003D17FD">
              <w:t xml:space="preserve">service operation parameters and Broadcast Update </w:t>
            </w:r>
            <w:proofErr w:type="spellStart"/>
            <w:r w:rsidRPr="003D17FD">
              <w:t>callflow</w:t>
            </w:r>
            <w:proofErr w:type="spellEnd"/>
            <w:r w:rsidRPr="003D17FD">
              <w:t>.</w:t>
            </w:r>
          </w:p>
          <w:p w14:paraId="57971268" w14:textId="102F6B2F" w:rsidR="00514A1B" w:rsidRDefault="00514A1B" w:rsidP="00514A1B">
            <w:pPr>
              <w:pStyle w:val="CRCoverPage"/>
              <w:numPr>
                <w:ilvl w:val="0"/>
                <w:numId w:val="35"/>
              </w:numPr>
              <w:spacing w:after="0"/>
              <w:rPr>
                <w:noProof/>
              </w:rPr>
            </w:pPr>
            <w:r>
              <w:rPr>
                <w:noProof/>
              </w:rPr>
              <w:t xml:space="preserve">MBS FSA ID should only </w:t>
            </w:r>
            <w:r w:rsidR="00680EB0">
              <w:rPr>
                <w:noProof/>
              </w:rPr>
              <w:t>b</w:t>
            </w:r>
            <w:r>
              <w:rPr>
                <w:noProof/>
              </w:rPr>
              <w:t xml:space="preserve">e input but no output of </w:t>
            </w:r>
            <w:proofErr w:type="spellStart"/>
            <w:r w:rsidRPr="00423396">
              <w:rPr>
                <w:lang w:eastAsia="zh-CN"/>
              </w:rPr>
              <w:t>Nnef_</w:t>
            </w:r>
            <w:r w:rsidRPr="00423396">
              <w:rPr>
                <w:rFonts w:hint="eastAsia"/>
                <w:lang w:eastAsia="zh-CN"/>
              </w:rPr>
              <w:t>MBS</w:t>
            </w:r>
            <w:r w:rsidRPr="00423396">
              <w:rPr>
                <w:lang w:eastAsia="zh-CN"/>
              </w:rPr>
              <w:t>Session_</w:t>
            </w:r>
            <w:r w:rsidRPr="00423396">
              <w:rPr>
                <w:rFonts w:hint="eastAsia"/>
                <w:lang w:eastAsia="zh-CN"/>
              </w:rPr>
              <w:t>Update</w:t>
            </w:r>
            <w:proofErr w:type="spellEnd"/>
            <w:r>
              <w:rPr>
                <w:lang w:eastAsia="zh-CN"/>
              </w:rPr>
              <w:t xml:space="preserve"> service operation.</w:t>
            </w:r>
          </w:p>
          <w:p w14:paraId="708AA7DE" w14:textId="096711FD" w:rsidR="00514A1B" w:rsidRDefault="00514A1B" w:rsidP="00514A1B">
            <w:pPr>
              <w:pStyle w:val="CRCoverPage"/>
              <w:numPr>
                <w:ilvl w:val="0"/>
                <w:numId w:val="35"/>
              </w:numPr>
              <w:spacing w:after="0"/>
              <w:rPr>
                <w:noProof/>
              </w:rPr>
            </w:pPr>
            <w:r>
              <w:rPr>
                <w:lang w:eastAsia="zh-CN"/>
              </w:rPr>
              <w:t>Some editor´s notes in PCC related service operations are already resolved and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04B13" w14:textId="6E4B5E68" w:rsidR="00514A1B" w:rsidRPr="00680EB0" w:rsidRDefault="009D4F27" w:rsidP="00514A1B">
            <w:pPr>
              <w:pStyle w:val="CRCoverPage"/>
              <w:numPr>
                <w:ilvl w:val="0"/>
                <w:numId w:val="36"/>
              </w:numPr>
              <w:spacing w:after="0"/>
              <w:rPr>
                <w:noProof/>
              </w:rPr>
            </w:pPr>
            <w:r w:rsidRPr="00680EB0">
              <w:rPr>
                <w:noProof/>
              </w:rPr>
              <w:t xml:space="preserve">Fix parmeter </w:t>
            </w:r>
            <w:r w:rsidR="00514A1B" w:rsidRPr="00680EB0">
              <w:rPr>
                <w:noProof/>
              </w:rPr>
              <w:t xml:space="preserve">Inconsistencies between </w:t>
            </w:r>
            <w:proofErr w:type="spellStart"/>
            <w:r w:rsidR="00514A1B" w:rsidRPr="00680EB0">
              <w:rPr>
                <w:lang w:eastAsia="zh-CN"/>
              </w:rPr>
              <w:t>Namf_MBSBroadcast_</w:t>
            </w:r>
            <w:r w:rsidR="00514A1B" w:rsidRPr="00680EB0">
              <w:t>Context</w:t>
            </w:r>
            <w:r w:rsidR="00514A1B" w:rsidRPr="00680EB0">
              <w:rPr>
                <w:lang w:eastAsia="zh-CN"/>
              </w:rPr>
              <w:t>Update</w:t>
            </w:r>
            <w:proofErr w:type="spellEnd"/>
            <w:r w:rsidR="00514A1B" w:rsidRPr="00680EB0">
              <w:rPr>
                <w:lang w:eastAsia="zh-CN"/>
              </w:rPr>
              <w:t xml:space="preserve"> </w:t>
            </w:r>
            <w:r w:rsidR="00514A1B" w:rsidRPr="00680EB0">
              <w:t xml:space="preserve">service operation parameters and Broadcast Update </w:t>
            </w:r>
            <w:proofErr w:type="spellStart"/>
            <w:r w:rsidR="00514A1B" w:rsidRPr="00680EB0">
              <w:t>callflow</w:t>
            </w:r>
            <w:proofErr w:type="spellEnd"/>
            <w:r w:rsidR="00514A1B" w:rsidRPr="00680EB0">
              <w:t>.</w:t>
            </w:r>
          </w:p>
          <w:p w14:paraId="7AF4E3D8" w14:textId="77777777" w:rsidR="009D4F27" w:rsidRPr="00680EB0" w:rsidRDefault="009D4F27" w:rsidP="009D4F27">
            <w:pPr>
              <w:pStyle w:val="CRCoverPage"/>
              <w:numPr>
                <w:ilvl w:val="0"/>
                <w:numId w:val="36"/>
              </w:numPr>
              <w:spacing w:after="0"/>
              <w:rPr>
                <w:noProof/>
              </w:rPr>
            </w:pPr>
            <w:r w:rsidRPr="00680EB0">
              <w:rPr>
                <w:noProof/>
              </w:rPr>
              <w:t xml:space="preserve">Remove </w:t>
            </w:r>
            <w:r w:rsidR="00514A1B" w:rsidRPr="00680EB0">
              <w:rPr>
                <w:noProof/>
              </w:rPr>
              <w:t xml:space="preserve">MBS FSA ID </w:t>
            </w:r>
            <w:r w:rsidRPr="00680EB0">
              <w:rPr>
                <w:noProof/>
              </w:rPr>
              <w:t>as</w:t>
            </w:r>
            <w:r w:rsidR="00514A1B" w:rsidRPr="00680EB0">
              <w:rPr>
                <w:noProof/>
              </w:rPr>
              <w:t xml:space="preserve"> output of </w:t>
            </w:r>
            <w:proofErr w:type="spellStart"/>
            <w:r w:rsidR="00514A1B" w:rsidRPr="00680EB0">
              <w:rPr>
                <w:lang w:eastAsia="zh-CN"/>
              </w:rPr>
              <w:t>Nnef_</w:t>
            </w:r>
            <w:r w:rsidR="00514A1B" w:rsidRPr="00680EB0">
              <w:rPr>
                <w:rFonts w:hint="eastAsia"/>
                <w:lang w:eastAsia="zh-CN"/>
              </w:rPr>
              <w:t>MBS</w:t>
            </w:r>
            <w:r w:rsidR="00514A1B" w:rsidRPr="00680EB0">
              <w:rPr>
                <w:lang w:eastAsia="zh-CN"/>
              </w:rPr>
              <w:t>Session_</w:t>
            </w:r>
            <w:r w:rsidR="00514A1B" w:rsidRPr="00680EB0">
              <w:rPr>
                <w:rFonts w:hint="eastAsia"/>
                <w:lang w:eastAsia="zh-CN"/>
              </w:rPr>
              <w:t>Update</w:t>
            </w:r>
            <w:proofErr w:type="spellEnd"/>
            <w:r w:rsidR="00514A1B" w:rsidRPr="00680EB0">
              <w:rPr>
                <w:lang w:eastAsia="zh-CN"/>
              </w:rPr>
              <w:t xml:space="preserve"> service operation.</w:t>
            </w:r>
          </w:p>
          <w:p w14:paraId="31C656EC" w14:textId="7F4E2012" w:rsidR="001E41F3" w:rsidRPr="00680EB0" w:rsidRDefault="009D4F27" w:rsidP="009D4F27">
            <w:pPr>
              <w:pStyle w:val="CRCoverPage"/>
              <w:numPr>
                <w:ilvl w:val="0"/>
                <w:numId w:val="36"/>
              </w:numPr>
              <w:spacing w:after="0"/>
              <w:rPr>
                <w:noProof/>
              </w:rPr>
            </w:pPr>
            <w:r w:rsidRPr="00680EB0">
              <w:rPr>
                <w:lang w:eastAsia="zh-CN"/>
              </w:rPr>
              <w:t>Remove resolved</w:t>
            </w:r>
            <w:r w:rsidR="00514A1B" w:rsidRPr="00680EB0">
              <w:rPr>
                <w:lang w:eastAsia="zh-CN"/>
              </w:rPr>
              <w:t xml:space="preserve"> editor´s notes in PCC related service operations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F0AF8E" w:rsidR="001E41F3" w:rsidRDefault="009D4F27">
            <w:pPr>
              <w:pStyle w:val="CRCoverPage"/>
              <w:spacing w:after="0"/>
              <w:ind w:left="100"/>
              <w:rPr>
                <w:noProof/>
              </w:rPr>
            </w:pPr>
            <w:r>
              <w:rPr>
                <w:noProof/>
              </w:rPr>
              <w:t>varios smaller mistakes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FAEA3" w:rsidR="001E41F3" w:rsidRDefault="007F682B">
            <w:pPr>
              <w:pStyle w:val="CRCoverPage"/>
              <w:spacing w:after="0"/>
              <w:ind w:left="100"/>
              <w:rPr>
                <w:noProof/>
              </w:rPr>
            </w:pPr>
            <w:r>
              <w:rPr>
                <w:rFonts w:eastAsia="DengXian"/>
              </w:rPr>
              <w:t>7.1.1.3, 7.2.4.2.1, 7.3.3, 9.1.3.1, 9.2.2.1, 9.2.3.1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B6AEAB" w:rsidR="001E41F3" w:rsidRDefault="009D4F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7A194" w:rsidR="001E41F3" w:rsidRDefault="009D4F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DE5AE0" w:rsidR="001E41F3" w:rsidRDefault="009D4F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BE09BC" w14:textId="77777777" w:rsidR="007F682B" w:rsidRPr="007F682B" w:rsidRDefault="007F682B" w:rsidP="007F682B">
      <w:pPr>
        <w:pBdr>
          <w:top w:val="single" w:sz="4" w:space="1" w:color="auto"/>
          <w:left w:val="single" w:sz="4" w:space="4" w:color="auto"/>
          <w:bottom w:val="single" w:sz="4" w:space="1" w:color="auto"/>
          <w:right w:val="single" w:sz="4" w:space="4" w:color="auto"/>
        </w:pBdr>
        <w:jc w:val="center"/>
        <w:rPr>
          <w:rFonts w:eastAsia="DengXian"/>
          <w:sz w:val="40"/>
        </w:rPr>
      </w:pPr>
      <w:bookmarkStart w:id="1" w:name="_Toc98840210"/>
      <w:r w:rsidRPr="007F682B">
        <w:rPr>
          <w:rFonts w:eastAsia="DengXian"/>
          <w:sz w:val="40"/>
        </w:rPr>
        <w:lastRenderedPageBreak/>
        <w:t>1st change</w:t>
      </w:r>
    </w:p>
    <w:p w14:paraId="4B426F1F" w14:textId="1A35A80F" w:rsidR="001E33A9" w:rsidRPr="006B3D26" w:rsidRDefault="001E33A9" w:rsidP="001E33A9">
      <w:pPr>
        <w:pStyle w:val="Heading4"/>
      </w:pPr>
      <w:bookmarkStart w:id="2" w:name="_Toc70079053"/>
      <w:bookmarkStart w:id="3" w:name="_Toc98840239"/>
      <w:bookmarkStart w:id="4" w:name="_Toc66391759"/>
      <w:bookmarkStart w:id="5" w:name="_Toc70079055"/>
      <w:bookmarkStart w:id="6" w:name="_Toc70930000"/>
      <w:bookmarkEnd w:id="1"/>
      <w:r>
        <w:t>7.1.1.3</w:t>
      </w:r>
      <w:r w:rsidRPr="006B3D26">
        <w:tab/>
        <w:t xml:space="preserve">MBS </w:t>
      </w:r>
      <w:r>
        <w:t>S</w:t>
      </w:r>
      <w:r w:rsidRPr="006B3D26">
        <w:t xml:space="preserve">ession </w:t>
      </w:r>
      <w:bookmarkEnd w:id="2"/>
      <w:r>
        <w:t xml:space="preserve">Creation </w:t>
      </w:r>
      <w:r w:rsidRPr="006B3D26">
        <w:t>with PCC</w:t>
      </w:r>
      <w:bookmarkEnd w:id="3"/>
    </w:p>
    <w:p w14:paraId="4EADE655" w14:textId="4CAEB542" w:rsidR="001E33A9" w:rsidRDefault="001E33A9" w:rsidP="001E33A9">
      <w:pPr>
        <w:pStyle w:val="TH"/>
      </w:pPr>
      <w:r w:rsidDel="00CE5924">
        <w:object w:dxaOrig="9510" w:dyaOrig="12241" w14:anchorId="5F39F1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5pt;height:612pt" o:ole="">
            <v:imagedata r:id="rId13" o:title=""/>
          </v:shape>
          <o:OLEObject Type="Embed" ProgID="Visio.Drawing.15" ShapeID="_x0000_i1025" DrawAspect="Content" ObjectID="_1711435545" r:id="rId14"/>
        </w:object>
      </w:r>
    </w:p>
    <w:p w14:paraId="006A29AB" w14:textId="77777777" w:rsidR="001E33A9" w:rsidRPr="006B3D26" w:rsidRDefault="001E33A9" w:rsidP="001E33A9">
      <w:pPr>
        <w:pStyle w:val="TF"/>
      </w:pPr>
      <w:r w:rsidRPr="006B3D26">
        <w:t xml:space="preserve">Figure </w:t>
      </w:r>
      <w:r>
        <w:t>7.1.1.3</w:t>
      </w:r>
      <w:r w:rsidRPr="006B3D26">
        <w:t>-1: MBS Session</w:t>
      </w:r>
      <w:r>
        <w:t xml:space="preserve"> Creation</w:t>
      </w:r>
      <w:r w:rsidRPr="00647CF2">
        <w:t xml:space="preserve"> with PCC</w:t>
      </w:r>
    </w:p>
    <w:p w14:paraId="03CD2FFC" w14:textId="77777777" w:rsidR="001E33A9" w:rsidRPr="00A11431" w:rsidRDefault="001E33A9" w:rsidP="001E33A9">
      <w:pPr>
        <w:rPr>
          <w:lang w:eastAsia="zh-CN"/>
        </w:rPr>
      </w:pPr>
      <w:r w:rsidRPr="00A11431">
        <w:rPr>
          <w:lang w:eastAsia="zh-CN"/>
        </w:rPr>
        <w:t>Steps 1 to 7 are optional and only applicable if TMGI is used as MBS Session ID and required to be pre-allocated.</w:t>
      </w:r>
    </w:p>
    <w:p w14:paraId="71B68620" w14:textId="77777777" w:rsidR="001E33A9" w:rsidRDefault="001E33A9" w:rsidP="001E33A9">
      <w:pPr>
        <w:pStyle w:val="B1"/>
      </w:pPr>
      <w:r>
        <w:lastRenderedPageBreak/>
        <w:t>1. to 10:</w:t>
      </w:r>
      <w:r>
        <w:tab/>
        <w:t>Same as in Figure 7.1.1.2-1. Step 1 may include an application ID.</w:t>
      </w:r>
    </w:p>
    <w:p w14:paraId="02446C14" w14:textId="77777777" w:rsidR="001E33A9" w:rsidRDefault="001E33A9" w:rsidP="001E33A9">
      <w:pPr>
        <w:pStyle w:val="B1"/>
      </w:pPr>
      <w:r>
        <w:t>11. Same as step 11 in Figure 7.1.1.2-1. In addition, the NEF/MBSF decides based on local configuration or based on parameters received in step 8 (e.g. whether the session comprises several data flows) whether it will invoke the Npcf_MBSPolicy Authorization service for the MBS session. If so, the NEF/MBSF indicates to the MB-SMF that it will also provide a policy authorization for the MBS session to the PCF.</w:t>
      </w:r>
    </w:p>
    <w:p w14:paraId="15F2E574" w14:textId="77777777" w:rsidR="001E33A9" w:rsidRDefault="001E33A9" w:rsidP="001E33A9">
      <w:pPr>
        <w:pStyle w:val="B1"/>
      </w:pPr>
      <w:r>
        <w:t>12. Same as step 12 in Figure 7.1.1.2-1.</w:t>
      </w:r>
    </w:p>
    <w:p w14:paraId="225950BC" w14:textId="77777777" w:rsidR="001E33A9" w:rsidRDefault="001E33A9" w:rsidP="001E33A9">
      <w:pPr>
        <w:pStyle w:val="B1"/>
      </w:pPr>
      <w:r>
        <w:t>13.</w:t>
      </w:r>
      <w:r>
        <w:tab/>
        <w:t>[Optional] If the NEF/MBSF indicated in step 11 that it will also provide a policy authorization for the broadcast session to the PCF, the MB-SMF selects a PCF and sends an Npcf_MBSPolicyControl_Create Request (MBS session ID) for the MBS session towards the PCF, and defers step 25 until receiving an Npcf_MBSPolicyControl_UpdateNotify for the MBS session. Otherwise, the MB-SMF decides based on local configuration whether to invoke the Npcf_MBSPolicyControl service.</w:t>
      </w:r>
    </w:p>
    <w:p w14:paraId="577B129D" w14:textId="77777777" w:rsidR="001E33A9" w:rsidRDefault="001E33A9" w:rsidP="001E33A9">
      <w:pPr>
        <w:pStyle w:val="B1"/>
      </w:pPr>
      <w:r>
        <w:t>14.</w:t>
      </w:r>
      <w:r>
        <w:tab/>
        <w:t>[Conditional on step 13] The PCF registers at the BSF that it handles the MBS session by using Nbsf_management_Register Request (MBS Session ID, PCF ID). It provides an identifier that the policy association is for MBS and the MBS Session ID, its own PCF ID and optionally its PCF set ID.</w:t>
      </w:r>
    </w:p>
    <w:p w14:paraId="2785F478" w14:textId="77777777" w:rsidR="001E33A9" w:rsidRDefault="001E33A9" w:rsidP="001E33A9">
      <w:pPr>
        <w:pStyle w:val="B1"/>
      </w:pPr>
      <w:r>
        <w:t>15.</w:t>
      </w:r>
      <w:r>
        <w:tab/>
        <w:t>[Optional] The PCF may retrieve preconfigured policy information for the MBS session based on the multicast address as multicast session ID (e.g. applicable QoS, the MBS Session-AMBR and/or default 5QI) from the UDR.</w:t>
      </w:r>
    </w:p>
    <w:p w14:paraId="5900547E" w14:textId="77777777" w:rsidR="001E33A9" w:rsidRDefault="001E33A9" w:rsidP="001E33A9">
      <w:pPr>
        <w:pStyle w:val="B1"/>
      </w:pPr>
      <w:r>
        <w:t>16.</w:t>
      </w:r>
      <w:r>
        <w:tab/>
        <w:t>[Conditional on step 13] The PCF responds with Npcf_MBSPolicyControl_Create Response (MBS Policy, see clause 6.10) with policies for the MBS Session ID. The MBS Policy may include the Session-AMBR for the MBS session and 5QI for the MBS QoS Flow.</w:t>
      </w:r>
    </w:p>
    <w:p w14:paraId="7CB648C0" w14:textId="77777777" w:rsidR="001E33A9" w:rsidRDefault="001E33A9" w:rsidP="001E33A9">
      <w:pPr>
        <w:pStyle w:val="NO"/>
      </w:pPr>
      <w:r>
        <w:t>NOTE 1:</w:t>
      </w:r>
      <w:r>
        <w:tab/>
        <w:t>If there is no service requirement, the PCF may create the MBS policy according the operator's policy.</w:t>
      </w:r>
    </w:p>
    <w:p w14:paraId="7811EBED" w14:textId="77777777" w:rsidR="001E33A9" w:rsidRDefault="001E33A9" w:rsidP="001E33A9">
      <w:pPr>
        <w:rPr>
          <w:lang w:eastAsia="zh-CN"/>
        </w:rPr>
      </w:pPr>
      <w:r>
        <w:rPr>
          <w:lang w:eastAsia="zh-CN"/>
        </w:rPr>
        <w:t>There are two alternatives to initiate the policy Authorization service operation.</w:t>
      </w:r>
    </w:p>
    <w:p w14:paraId="6294DECD" w14:textId="77777777" w:rsidR="001E33A9" w:rsidRDefault="001E33A9" w:rsidP="001E33A9">
      <w:pPr>
        <w:pStyle w:val="B1"/>
        <w:rPr>
          <w:lang w:eastAsia="zh-CN"/>
        </w:rPr>
      </w:pPr>
      <w:r>
        <w:rPr>
          <w:lang w:eastAsia="zh-CN"/>
        </w:rPr>
        <w:tab/>
        <w:t>In the Alt-A, the MB-SMF is the Npcf_MBSPolicy Authorization_Create service operation consumer. The step 17 to step 19 are performed after step 16.</w:t>
      </w:r>
    </w:p>
    <w:p w14:paraId="04345A7C" w14:textId="77777777" w:rsidR="001E33A9" w:rsidRDefault="001E33A9" w:rsidP="001E33A9">
      <w:pPr>
        <w:pStyle w:val="B1"/>
        <w:rPr>
          <w:lang w:eastAsia="zh-CN"/>
        </w:rPr>
      </w:pPr>
      <w:r>
        <w:rPr>
          <w:lang w:eastAsia="zh-CN"/>
        </w:rPr>
        <w:tab/>
        <w:t>In the Alt-B, the NEF/MBSF is the Npcf_MBSPolicy Authorization_Create service operation consumer. The step 20 to step 25 are performed.</w:t>
      </w:r>
    </w:p>
    <w:p w14:paraId="677FEBC2" w14:textId="77777777" w:rsidR="001E33A9" w:rsidRDefault="001E33A9" w:rsidP="001E33A9">
      <w:pPr>
        <w:pStyle w:val="B1"/>
        <w:rPr>
          <w:lang w:eastAsia="zh-CN"/>
        </w:rPr>
      </w:pPr>
      <w:r>
        <w:rPr>
          <w:lang w:eastAsia="zh-CN"/>
        </w:rPr>
        <w:t>17.</w:t>
      </w:r>
      <w:r>
        <w:rPr>
          <w:lang w:eastAsia="zh-CN"/>
        </w:rPr>
        <w:tab/>
        <w:t>[Optional, Alt-A] The MB-SMF sends an Npcf_MBSPolicy Authorization_Create Request to PCF with the MBS session ID and MBS session information (that may include an application ID).</w:t>
      </w:r>
    </w:p>
    <w:p w14:paraId="318471D4" w14:textId="77777777" w:rsidR="001E33A9" w:rsidRDefault="001E33A9" w:rsidP="001E33A9">
      <w:pPr>
        <w:pStyle w:val="EditorsNote"/>
        <w:rPr>
          <w:lang w:eastAsia="zh-CN"/>
        </w:rPr>
      </w:pPr>
      <w:r>
        <w:rPr>
          <w:lang w:eastAsia="zh-CN"/>
        </w:rPr>
        <w:t>Editor's note:</w:t>
      </w:r>
      <w:r>
        <w:rPr>
          <w:lang w:eastAsia="zh-CN"/>
        </w:rPr>
        <w:tab/>
        <w:t>How multiple service requirements with multiple application IDs are handled is FFS.</w:t>
      </w:r>
    </w:p>
    <w:p w14:paraId="410FB1A0" w14:textId="77777777" w:rsidR="001E33A9" w:rsidRDefault="001E33A9" w:rsidP="001E33A9">
      <w:pPr>
        <w:pStyle w:val="B1"/>
        <w:rPr>
          <w:lang w:eastAsia="zh-CN"/>
        </w:rPr>
      </w:pPr>
      <w:r>
        <w:rPr>
          <w:lang w:eastAsia="zh-CN"/>
        </w:rPr>
        <w:t>18.</w:t>
      </w:r>
      <w:r>
        <w:rPr>
          <w:lang w:eastAsia="zh-CN"/>
        </w:rPr>
        <w:tab/>
        <w:t>[Optional, Alt-A] The PCF may retrieve policy information for the application ID from the UDR.</w:t>
      </w:r>
    </w:p>
    <w:p w14:paraId="121E1847" w14:textId="77777777" w:rsidR="001E33A9" w:rsidRDefault="001E33A9" w:rsidP="001E33A9">
      <w:pPr>
        <w:pStyle w:val="B1"/>
        <w:rPr>
          <w:lang w:eastAsia="zh-CN"/>
        </w:rPr>
      </w:pPr>
      <w:r>
        <w:rPr>
          <w:lang w:eastAsia="zh-CN"/>
        </w:rPr>
        <w:t>19.</w:t>
      </w:r>
      <w:r>
        <w:rPr>
          <w:lang w:eastAsia="zh-CN"/>
        </w:rPr>
        <w:tab/>
        <w:t>[Optional, Alt-A] The PCF sends an Npcf_MBSPolicy Authorization_Create Response to MB-SMF:</w:t>
      </w:r>
    </w:p>
    <w:p w14:paraId="27960468" w14:textId="77777777" w:rsidR="001E33A9" w:rsidRDefault="001E33A9" w:rsidP="001E33A9">
      <w:pPr>
        <w:pStyle w:val="B2"/>
        <w:rPr>
          <w:lang w:eastAsia="zh-CN"/>
        </w:rPr>
      </w:pPr>
      <w:r>
        <w:rPr>
          <w:lang w:eastAsia="zh-CN"/>
        </w:rPr>
        <w:tab/>
        <w:t>The PCF determines whether the request is authorized.</w:t>
      </w:r>
    </w:p>
    <w:p w14:paraId="4133CE7E" w14:textId="77777777" w:rsidR="001E33A9" w:rsidRDefault="001E33A9" w:rsidP="001E33A9">
      <w:pPr>
        <w:pStyle w:val="B2"/>
        <w:rPr>
          <w:lang w:eastAsia="zh-CN"/>
        </w:rPr>
      </w:pPr>
      <w:r>
        <w:rPr>
          <w:lang w:eastAsia="zh-CN"/>
        </w:rPr>
        <w:tab/>
        <w:t>If the request is authorized, the PCF derives the required QoS parameters based on the information provided by the MB-SMF and determines whether this QoS is allowed (e.g. according to the policy input configuration in the UDR).</w:t>
      </w:r>
    </w:p>
    <w:p w14:paraId="7B8580E6" w14:textId="77777777" w:rsidR="001E33A9" w:rsidRDefault="001E33A9" w:rsidP="001E33A9">
      <w:pPr>
        <w:pStyle w:val="B2"/>
        <w:rPr>
          <w:lang w:eastAsia="zh-CN"/>
        </w:rPr>
      </w:pPr>
      <w:r>
        <w:rPr>
          <w:lang w:eastAsia="zh-CN"/>
        </w:rPr>
        <w:tab/>
        <w:t>If the request is not authorized or the required QoS is not allowed, the PCF indicates so in the response to the MB-SMF.</w:t>
      </w:r>
    </w:p>
    <w:p w14:paraId="4BAF028C" w14:textId="3D6A2169" w:rsidR="001E33A9" w:rsidRDefault="001E33A9" w:rsidP="001E33A9">
      <w:pPr>
        <w:pStyle w:val="B1"/>
        <w:rPr>
          <w:lang w:eastAsia="zh-CN"/>
        </w:rPr>
      </w:pPr>
      <w:r>
        <w:rPr>
          <w:lang w:eastAsia="zh-CN"/>
        </w:rPr>
        <w:t>20.</w:t>
      </w:r>
      <w:r>
        <w:rPr>
          <w:lang w:eastAsia="zh-CN"/>
        </w:rPr>
        <w:tab/>
        <w:t>[Optional, Alt-B]</w:t>
      </w:r>
      <w:r>
        <w:rPr>
          <w:lang w:eastAsia="zh-CN"/>
        </w:rPr>
        <w:tab/>
        <w:t xml:space="preserve">The MB-SMF sends a </w:t>
      </w:r>
      <w:proofErr w:type="spellStart"/>
      <w:r>
        <w:rPr>
          <w:lang w:eastAsia="zh-CN"/>
        </w:rPr>
        <w:t>Nmbsmf_MBSSession_</w:t>
      </w:r>
      <w:ins w:id="7" w:author="Nokia r00" w:date="2022-03-30T00:22:00Z">
        <w:r w:rsidR="000E3FB0">
          <w:rPr>
            <w:lang w:eastAsia="zh-CN"/>
          </w:rPr>
          <w:t>Status</w:t>
        </w:r>
      </w:ins>
      <w:del w:id="8" w:author="Nokia r00" w:date="2022-03-30T00:22:00Z">
        <w:r w:rsidDel="000E3FB0">
          <w:rPr>
            <w:lang w:eastAsia="zh-CN"/>
          </w:rPr>
          <w:delText>Update</w:delText>
        </w:r>
      </w:del>
      <w:r>
        <w:rPr>
          <w:lang w:eastAsia="zh-CN"/>
        </w:rPr>
        <w:t>Notify</w:t>
      </w:r>
      <w:proofErr w:type="spellEnd"/>
      <w:r>
        <w:rPr>
          <w:lang w:eastAsia="zh-CN"/>
        </w:rPr>
        <w:t xml:space="preserve"> Request (MBS Session ID) to the NEF/MBSF</w:t>
      </w:r>
    </w:p>
    <w:p w14:paraId="14018C9A" w14:textId="77777777" w:rsidR="001E33A9" w:rsidRDefault="001E33A9" w:rsidP="001E33A9">
      <w:pPr>
        <w:pStyle w:val="B1"/>
        <w:rPr>
          <w:lang w:eastAsia="zh-CN"/>
        </w:rPr>
      </w:pPr>
      <w:r>
        <w:rPr>
          <w:lang w:eastAsia="zh-CN"/>
        </w:rPr>
        <w:t>21-22.</w:t>
      </w:r>
      <w:r>
        <w:rPr>
          <w:lang w:eastAsia="zh-CN"/>
        </w:rPr>
        <w:tab/>
        <w:t>[Optional, Alt-B] The NEF/MBSF uses the BSF Discovery service to discover the PCF serving the MBS session with the MBS session ID by using Nbsf_management_Discovery operation.</w:t>
      </w:r>
    </w:p>
    <w:p w14:paraId="1A7BBE53" w14:textId="77777777" w:rsidR="001E33A9" w:rsidRDefault="001E33A9" w:rsidP="001E33A9">
      <w:pPr>
        <w:pStyle w:val="B1"/>
        <w:rPr>
          <w:lang w:eastAsia="zh-CN"/>
        </w:rPr>
      </w:pPr>
      <w:r>
        <w:rPr>
          <w:lang w:eastAsia="zh-CN"/>
        </w:rPr>
        <w:t>23.</w:t>
      </w:r>
      <w:r>
        <w:rPr>
          <w:lang w:eastAsia="zh-CN"/>
        </w:rPr>
        <w:tab/>
        <w:t>[Optional, Alt-B] The NEF/MBSF sends an Npcf_MBSPolicy Authorization_Create Request to PCF with the MBS session ID and MBS session information (that may include an application ID):</w:t>
      </w:r>
    </w:p>
    <w:p w14:paraId="1841297B" w14:textId="77777777" w:rsidR="001E33A9" w:rsidRPr="008F27E2" w:rsidRDefault="001E33A9" w:rsidP="001E33A9">
      <w:pPr>
        <w:pStyle w:val="EditorsNote"/>
      </w:pPr>
      <w:r>
        <w:t>Editor's note:</w:t>
      </w:r>
      <w:r>
        <w:tab/>
        <w:t>How multiple service requirements with multiple application IDs are handled is FFS.</w:t>
      </w:r>
    </w:p>
    <w:p w14:paraId="16E1176C" w14:textId="77777777" w:rsidR="001E33A9" w:rsidRDefault="001E33A9" w:rsidP="001E33A9">
      <w:pPr>
        <w:pStyle w:val="B1"/>
        <w:rPr>
          <w:lang w:eastAsia="zh-CN"/>
        </w:rPr>
      </w:pPr>
      <w:r>
        <w:rPr>
          <w:lang w:eastAsia="zh-CN"/>
        </w:rPr>
        <w:lastRenderedPageBreak/>
        <w:t>24.</w:t>
      </w:r>
      <w:r>
        <w:rPr>
          <w:lang w:eastAsia="zh-CN"/>
        </w:rPr>
        <w:tab/>
        <w:t>[Optional, Alt-B] The PCF may retrieve policy information for the application ID from the UDR.</w:t>
      </w:r>
    </w:p>
    <w:p w14:paraId="544C4580" w14:textId="77777777" w:rsidR="001E33A9" w:rsidRDefault="001E33A9" w:rsidP="001E33A9">
      <w:pPr>
        <w:pStyle w:val="B1"/>
        <w:rPr>
          <w:lang w:eastAsia="zh-CN"/>
        </w:rPr>
      </w:pPr>
      <w:r>
        <w:rPr>
          <w:lang w:eastAsia="zh-CN"/>
        </w:rPr>
        <w:t>25.</w:t>
      </w:r>
      <w:r>
        <w:rPr>
          <w:lang w:eastAsia="zh-CN"/>
        </w:rPr>
        <w:tab/>
        <w:t>[Optional, Alt-B] The PCF sends an Npcf_MBSPolicy Authorization_Create Response to NEF/MBSF:</w:t>
      </w:r>
    </w:p>
    <w:p w14:paraId="0D133358" w14:textId="77777777" w:rsidR="001E33A9" w:rsidRDefault="001E33A9" w:rsidP="001E33A9">
      <w:pPr>
        <w:pStyle w:val="B2"/>
        <w:rPr>
          <w:lang w:eastAsia="zh-CN"/>
        </w:rPr>
      </w:pPr>
      <w:r>
        <w:rPr>
          <w:lang w:eastAsia="zh-CN"/>
        </w:rPr>
        <w:tab/>
        <w:t>The PCF determines whether the request is authorized.</w:t>
      </w:r>
    </w:p>
    <w:p w14:paraId="34A56367" w14:textId="77777777" w:rsidR="001E33A9" w:rsidRDefault="001E33A9" w:rsidP="001E33A9">
      <w:pPr>
        <w:pStyle w:val="B2"/>
        <w:rPr>
          <w:lang w:eastAsia="zh-CN"/>
        </w:rPr>
      </w:pPr>
      <w:r>
        <w:rPr>
          <w:lang w:eastAsia="zh-CN"/>
        </w:rPr>
        <w:tab/>
        <w:t>If the request is authorized, the PCF derives the required QoS parameters based on the information provided by the NEF and determines whether this QoS is allowed (e.g. according to the policy input configuration in the UDR).</w:t>
      </w:r>
    </w:p>
    <w:p w14:paraId="47E3353E" w14:textId="77777777" w:rsidR="001E33A9" w:rsidRDefault="001E33A9" w:rsidP="001E33A9">
      <w:pPr>
        <w:pStyle w:val="B2"/>
        <w:rPr>
          <w:lang w:eastAsia="zh-CN"/>
        </w:rPr>
      </w:pPr>
      <w:r>
        <w:rPr>
          <w:lang w:eastAsia="zh-CN"/>
        </w:rPr>
        <w:tab/>
        <w:t>If the request is not authorized or the required QoS is not allowed, the PCF indicates so in the response to the NEF.</w:t>
      </w:r>
    </w:p>
    <w:p w14:paraId="727E68A8" w14:textId="77777777" w:rsidR="001E33A9" w:rsidRPr="008F27E2" w:rsidRDefault="001E33A9" w:rsidP="001E33A9">
      <w:pPr>
        <w:pStyle w:val="EditorsNote"/>
      </w:pPr>
      <w:r>
        <w:t>Editor's note:</w:t>
      </w:r>
      <w:r>
        <w:tab/>
        <w:t>How policy data is handled in UDR is FFS.</w:t>
      </w:r>
    </w:p>
    <w:p w14:paraId="7681ECC3" w14:textId="77777777" w:rsidR="001E33A9" w:rsidRDefault="001E33A9" w:rsidP="001E33A9">
      <w:pPr>
        <w:pStyle w:val="B1"/>
        <w:rPr>
          <w:lang w:eastAsia="zh-CN"/>
        </w:rPr>
      </w:pPr>
      <w:r>
        <w:rPr>
          <w:lang w:eastAsia="zh-CN"/>
        </w:rPr>
        <w:t>26.</w:t>
      </w:r>
      <w:r>
        <w:rPr>
          <w:lang w:eastAsia="zh-CN"/>
        </w:rPr>
        <w:tab/>
        <w:t>When obtaining a request for the creation of a policy association (signal 21), for which it already performs policy control towards an MB-SMF, the PCF always provides a policy update to the MB-SMF; if no real policy update is required, the PCF repeats previous policies or sends an empty update message.</w:t>
      </w:r>
    </w:p>
    <w:p w14:paraId="7164FF3B" w14:textId="77777777" w:rsidR="001E33A9" w:rsidRDefault="001E33A9" w:rsidP="001E33A9">
      <w:pPr>
        <w:pStyle w:val="B1"/>
        <w:rPr>
          <w:lang w:eastAsia="zh-CN"/>
        </w:rPr>
      </w:pPr>
      <w:r>
        <w:rPr>
          <w:lang w:eastAsia="zh-CN"/>
        </w:rPr>
        <w:t>27-29</w:t>
      </w:r>
      <w:r>
        <w:rPr>
          <w:lang w:eastAsia="zh-CN"/>
        </w:rPr>
        <w:tab/>
        <w:t>Same as steps 14-16 in Figure 7.1.1.2-1.</w:t>
      </w:r>
    </w:p>
    <w:p w14:paraId="4AA06727" w14:textId="77777777" w:rsidR="001E33A9" w:rsidRDefault="001E33A9" w:rsidP="001E33A9">
      <w:pPr>
        <w:pStyle w:val="B1"/>
        <w:rPr>
          <w:lang w:eastAsia="zh-CN"/>
        </w:rPr>
      </w:pPr>
      <w:r>
        <w:rPr>
          <w:lang w:eastAsia="zh-CN"/>
        </w:rPr>
        <w:t>30.</w:t>
      </w:r>
      <w:r>
        <w:rPr>
          <w:lang w:eastAsia="zh-CN"/>
        </w:rPr>
        <w:tab/>
        <w:t>When obtaining an MBS policy control update from the PCF (signal 16 for Alt-A or signal 29 for Alt-B) for a broadcast session, the MB-SMF continues the procedure towards the AMF and NG-RAN as specified in clause 7.3.1 to request the allocation of resources to for the transmission of the broadcast session.</w:t>
      </w:r>
    </w:p>
    <w:p w14:paraId="06A23297" w14:textId="77777777" w:rsidR="001E33A9" w:rsidRDefault="001E33A9" w:rsidP="001E33A9">
      <w:pPr>
        <w:pStyle w:val="B1"/>
        <w:rPr>
          <w:lang w:eastAsia="zh-CN"/>
        </w:rPr>
      </w:pPr>
      <w:r>
        <w:rPr>
          <w:lang w:eastAsia="zh-CN"/>
        </w:rPr>
        <w:t>31-35</w:t>
      </w:r>
      <w:r>
        <w:rPr>
          <w:lang w:eastAsia="zh-CN"/>
        </w:rPr>
        <w:tab/>
        <w:t>Same as steps 18-22 in Figure 7.1.1.2-1.</w:t>
      </w:r>
    </w:p>
    <w:p w14:paraId="177B8228" w14:textId="77777777" w:rsidR="001E33A9" w:rsidRPr="006B3D26" w:rsidRDefault="001E33A9" w:rsidP="001E33A9">
      <w:pPr>
        <w:pStyle w:val="NO"/>
      </w:pPr>
      <w:r w:rsidRPr="006B3D26">
        <w:t>NOTE:</w:t>
      </w:r>
      <w:r w:rsidRPr="006B3D26">
        <w:tab/>
      </w:r>
      <w:r>
        <w:t>Steps 31-35 can be executed in parallel to step 30</w:t>
      </w:r>
      <w:r w:rsidRPr="006B3D26">
        <w:t>.</w:t>
      </w:r>
    </w:p>
    <w:p w14:paraId="00E6973B" w14:textId="3F579C3F" w:rsidR="007F682B" w:rsidRPr="007F682B" w:rsidRDefault="00680EB0" w:rsidP="007F682B">
      <w:pPr>
        <w:pBdr>
          <w:top w:val="single" w:sz="4" w:space="1" w:color="auto"/>
          <w:left w:val="single" w:sz="4" w:space="4" w:color="auto"/>
          <w:bottom w:val="single" w:sz="4" w:space="1" w:color="auto"/>
          <w:right w:val="single" w:sz="4" w:space="4" w:color="auto"/>
        </w:pBdr>
        <w:jc w:val="center"/>
        <w:rPr>
          <w:rFonts w:eastAsia="MS Mincho"/>
          <w:sz w:val="40"/>
        </w:rPr>
      </w:pPr>
      <w:bookmarkStart w:id="9" w:name="_Toc98840268"/>
      <w:bookmarkStart w:id="10" w:name="_Toc98840273"/>
      <w:bookmarkStart w:id="11" w:name="_Toc70079077"/>
      <w:bookmarkEnd w:id="4"/>
      <w:bookmarkEnd w:id="5"/>
      <w:bookmarkEnd w:id="6"/>
      <w:r>
        <w:rPr>
          <w:rFonts w:eastAsia="MS Mincho"/>
          <w:sz w:val="40"/>
        </w:rPr>
        <w:t>2nd</w:t>
      </w:r>
      <w:r w:rsidR="007F682B" w:rsidRPr="007F682B">
        <w:rPr>
          <w:rFonts w:eastAsia="MS Mincho"/>
          <w:sz w:val="40"/>
        </w:rPr>
        <w:t xml:space="preserve"> change</w:t>
      </w:r>
    </w:p>
    <w:p w14:paraId="4BA1471D" w14:textId="28D4A5BA" w:rsidR="00FB69E0" w:rsidRPr="00731C5F" w:rsidRDefault="00FB69E0" w:rsidP="00FB69E0">
      <w:pPr>
        <w:pStyle w:val="Heading5"/>
      </w:pPr>
      <w:r w:rsidRPr="00731C5F">
        <w:rPr>
          <w:rFonts w:eastAsia="MS Mincho"/>
        </w:rPr>
        <w:t>7.2.4.2.1</w:t>
      </w:r>
      <w:r w:rsidRPr="00731C5F">
        <w:rPr>
          <w:rFonts w:eastAsia="MS Mincho"/>
        </w:rPr>
        <w:tab/>
      </w:r>
      <w:r w:rsidRPr="004A2ABC">
        <w:rPr>
          <w:rFonts w:eastAsia="MS Mincho"/>
        </w:rPr>
        <w:t>UE join location dependent multicast session</w:t>
      </w:r>
      <w:r w:rsidRPr="004A2ABC">
        <w:rPr>
          <w:rFonts w:hint="eastAsia"/>
          <w:lang w:eastAsia="zh-CN"/>
        </w:rPr>
        <w:t xml:space="preserve"> and establishment</w:t>
      </w:r>
      <w:r w:rsidRPr="00731C5F">
        <w:t xml:space="preserve"> procedure</w:t>
      </w:r>
      <w:bookmarkEnd w:id="9"/>
    </w:p>
    <w:p w14:paraId="0531F67C" w14:textId="77777777" w:rsidR="00FB69E0" w:rsidRPr="00FD0CC8" w:rsidRDefault="00FB69E0" w:rsidP="00FB69E0">
      <w:pPr>
        <w:rPr>
          <w:rFonts w:eastAsia="MS Mincho"/>
        </w:rPr>
      </w:pPr>
      <w:r w:rsidRPr="00FD0CC8">
        <w:rPr>
          <w:rFonts w:eastAsia="MS Mincho"/>
        </w:rPr>
        <w:t>The</w:t>
      </w:r>
      <w:r w:rsidRPr="004A2ABC">
        <w:rPr>
          <w:rFonts w:hint="eastAsia"/>
          <w:lang w:eastAsia="zh-CN"/>
        </w:rPr>
        <w:t xml:space="preserve"> </w:t>
      </w:r>
      <w:r>
        <w:rPr>
          <w:lang w:eastAsia="zh-CN"/>
        </w:rPr>
        <w:t xml:space="preserve">location dependent </w:t>
      </w:r>
      <w:r>
        <w:rPr>
          <w:rFonts w:hint="eastAsia"/>
          <w:lang w:eastAsia="zh-CN"/>
        </w:rPr>
        <w:t>multicast session join and establishment procedure</w:t>
      </w:r>
      <w:r w:rsidRPr="00FD0CC8">
        <w:rPr>
          <w:rFonts w:eastAsia="MS Mincho"/>
        </w:rPr>
        <w:t xml:space="preserve"> is performed as defined in </w:t>
      </w:r>
      <w:r>
        <w:rPr>
          <w:rFonts w:eastAsia="MS Mincho"/>
        </w:rPr>
        <w:t>clause </w:t>
      </w:r>
      <w:r w:rsidRPr="00FD0CC8">
        <w:rPr>
          <w:rFonts w:eastAsia="MS Mincho"/>
        </w:rPr>
        <w:t>7.2.1 with the following additions:</w:t>
      </w:r>
    </w:p>
    <w:p w14:paraId="68C9A971" w14:textId="77777777" w:rsidR="00FB69E0" w:rsidRDefault="00FB69E0" w:rsidP="00FB69E0">
      <w:pPr>
        <w:pStyle w:val="B1"/>
      </w:pPr>
      <w:r w:rsidRPr="00DA68B2">
        <w:rPr>
          <w:rFonts w:eastAsia="DengXian"/>
        </w:rPr>
        <w:t>-</w:t>
      </w:r>
      <w:r w:rsidRPr="00DA68B2">
        <w:rPr>
          <w:rFonts w:eastAsia="DengXian"/>
        </w:rPr>
        <w:tab/>
      </w:r>
      <w:r>
        <w:rPr>
          <w:rFonts w:hint="eastAsia"/>
          <w:lang w:eastAsia="zh-CN"/>
        </w:rPr>
        <w:t xml:space="preserve">The </w:t>
      </w:r>
      <w:r>
        <w:rPr>
          <w:lang w:eastAsia="zh-CN"/>
        </w:rPr>
        <w:t xml:space="preserve">location dependent </w:t>
      </w:r>
      <w:r>
        <w:rPr>
          <w:rFonts w:hint="eastAsia"/>
          <w:lang w:eastAsia="zh-CN"/>
        </w:rPr>
        <w:t xml:space="preserve">multicast session is </w:t>
      </w:r>
      <w:r>
        <w:rPr>
          <w:lang w:eastAsia="zh-CN"/>
        </w:rPr>
        <w:t xml:space="preserve">created </w:t>
      </w:r>
      <w:r>
        <w:rPr>
          <w:rFonts w:hint="eastAsia"/>
          <w:lang w:eastAsia="zh-CN"/>
        </w:rPr>
        <w:t>as described in clause</w:t>
      </w:r>
      <w:r>
        <w:rPr>
          <w:rFonts w:eastAsia="MS Mincho"/>
        </w:rPr>
        <w:t> </w:t>
      </w:r>
      <w:r w:rsidRPr="00FD0CC8">
        <w:rPr>
          <w:rFonts w:eastAsia="MS Mincho"/>
        </w:rPr>
        <w:t>7</w:t>
      </w:r>
      <w:r>
        <w:rPr>
          <w:rFonts w:hint="eastAsia"/>
          <w:lang w:eastAsia="zh-CN"/>
        </w:rPr>
        <w:t>.2.4.2.2.</w:t>
      </w:r>
    </w:p>
    <w:p w14:paraId="1B764F4F" w14:textId="77777777" w:rsidR="00FB69E0" w:rsidRDefault="00FB69E0" w:rsidP="00FB69E0">
      <w:pPr>
        <w:pStyle w:val="B1"/>
      </w:pPr>
      <w:r>
        <w:t>-</w:t>
      </w:r>
      <w:r>
        <w:tab/>
        <w:t>The UE may have information about the location dependent multicast service including all MBS service areas of the location dependent MBS session via Service Announcement as specified in clause 7.2.4.3.1.</w:t>
      </w:r>
    </w:p>
    <w:p w14:paraId="24CD5BD3" w14:textId="77777777" w:rsidR="00FB69E0" w:rsidRDefault="00FB69E0" w:rsidP="00FB69E0">
      <w:pPr>
        <w:pStyle w:val="B1"/>
      </w:pPr>
      <w:r>
        <w:t>-</w:t>
      </w:r>
      <w:r>
        <w:tab/>
        <w:t>If the UE determines that it is in MBS service area of the location dependent MBS session based on the information about local multicast service e.g. obtained via Service Announcement, the UE sends Join Request to join the multicast group. If the UE determines that it is outside all MBS service area of the location dependent MBS session, the UE does not send the Join Request.</w:t>
      </w:r>
    </w:p>
    <w:p w14:paraId="7548641F" w14:textId="50151676" w:rsidR="00FB69E0" w:rsidRDefault="00FB69E0" w:rsidP="00FB69E0">
      <w:pPr>
        <w:pStyle w:val="B1"/>
      </w:pPr>
      <w:r>
        <w:t>-</w:t>
      </w:r>
      <w:r>
        <w:tab/>
      </w:r>
      <w:r w:rsidRPr="0011788A">
        <w:t xml:space="preserve">If SMF has no information about the multicast </w:t>
      </w:r>
      <w:r w:rsidRPr="009D7CEB">
        <w:rPr>
          <w:rFonts w:eastAsia="DengXian"/>
        </w:rPr>
        <w:t xml:space="preserve">MBS </w:t>
      </w:r>
      <w:r w:rsidRPr="008D29C1">
        <w:rPr>
          <w:rFonts w:hint="eastAsia"/>
          <w:lang w:eastAsia="zh-CN"/>
        </w:rPr>
        <w:t xml:space="preserve">session </w:t>
      </w:r>
      <w:r w:rsidRPr="008D29C1">
        <w:t xml:space="preserve">context for the indicated MBS Session ID, </w:t>
      </w:r>
      <w:r>
        <w:t xml:space="preserve">the SMF requests </w:t>
      </w:r>
      <w:r w:rsidRPr="0011788A">
        <w:rPr>
          <w:rFonts w:hint="eastAsia"/>
          <w:lang w:eastAsia="zh-CN"/>
        </w:rPr>
        <w:t>MB-SMF information</w:t>
      </w:r>
      <w:r>
        <w:t xml:space="preserve"> via Nnrf_NFDiscovery</w:t>
      </w:r>
      <w:r w:rsidRPr="009D7CEB">
        <w:rPr>
          <w:rFonts w:eastAsia="DengXian"/>
        </w:rPr>
        <w:t>_Request</w:t>
      </w:r>
      <w:r>
        <w:t xml:space="preserve"> </w:t>
      </w:r>
      <w:r w:rsidRPr="009D7CEB">
        <w:rPr>
          <w:rFonts w:eastAsia="DengXian"/>
        </w:rPr>
        <w:t xml:space="preserve">Request </w:t>
      </w:r>
      <w:r>
        <w:t>(MBS Session ID</w:t>
      </w:r>
      <w:r>
        <w:rPr>
          <w:rFonts w:eastAsia="DengXian"/>
        </w:rPr>
        <w:t>, UE location</w:t>
      </w:r>
      <w:r>
        <w:t>)</w:t>
      </w:r>
      <w:ins w:id="12" w:author="Nokia r02" w:date="2022-04-06T20:02:00Z">
        <w:r w:rsidR="00F15076">
          <w:t xml:space="preserve">. </w:t>
        </w:r>
      </w:ins>
      <w:r>
        <w:t>The MB-SMF should provide the TAI where the UE is located as input for the MB-SMF discovery. If the NRF does not have information about service areas for an MBS session ID in the MB-SMF profile but obtains a TAI in combination with MBS session ID as query parameter, the NRF ignores the TAI and provides the MB-SMF profile matching the MBS session ID.If the TAI is not included, but the related MB-SMF include the service area, the NRF return all the MB-SMF associated with that MBS session ID.</w:t>
      </w:r>
    </w:p>
    <w:p w14:paraId="7535FB7C" w14:textId="77777777" w:rsidR="00FB69E0" w:rsidRDefault="00FB69E0" w:rsidP="00FB69E0">
      <w:pPr>
        <w:pStyle w:val="NO"/>
      </w:pPr>
      <w:r>
        <w:t>NOTE 1:</w:t>
      </w:r>
      <w:r>
        <w:tab/>
        <w:t>The AMF provides the User Location Information of the UE (cell ID and current tracking area ID) towards the SMF within Nsmf_PDUSession_CreateSMContext request and if the location changed also in Nsmf_PDUSession_UpdateSMContext request (as used for the join) as specified in clauses 4.3.2.2.1 and 4.3.3.2 of TS 23.502 [6].</w:t>
      </w:r>
    </w:p>
    <w:p w14:paraId="32FDB890" w14:textId="2111B593" w:rsidR="00FB69E0" w:rsidRDefault="00FB69E0" w:rsidP="00FB69E0">
      <w:pPr>
        <w:pStyle w:val="B1"/>
      </w:pPr>
      <w:ins w:id="13" w:author="Nokia r01" w:date="2022-04-06T09:11:00Z">
        <w:r>
          <w:t>-</w:t>
        </w:r>
        <w:r>
          <w:tab/>
        </w:r>
      </w:ins>
      <w:r>
        <w:t xml:space="preserve">The NRF provides information about </w:t>
      </w:r>
      <w:r w:rsidRPr="0011788A">
        <w:rPr>
          <w:rFonts w:hint="eastAsia"/>
          <w:lang w:eastAsia="zh-CN"/>
        </w:rPr>
        <w:t>the MB-SMF(s)</w:t>
      </w:r>
      <w:r>
        <w:rPr>
          <w:rFonts w:eastAsia="DengXian"/>
          <w:lang w:eastAsia="zh-CN"/>
        </w:rPr>
        <w:t xml:space="preserve"> serving the multicast session at the possible indicated location. The NRF provides the service areas and area session IDs for the multicast session as part of the MB-SMF profile(s)</w:t>
      </w:r>
      <w:r>
        <w:t>, via Nnrf_NFDiscovery</w:t>
      </w:r>
      <w:r w:rsidRPr="009D7CEB">
        <w:rPr>
          <w:rFonts w:eastAsia="DengXian"/>
        </w:rPr>
        <w:t>_Request</w:t>
      </w:r>
      <w:r>
        <w:t xml:space="preserve"> </w:t>
      </w:r>
      <w:r w:rsidRPr="009D7CEB">
        <w:rPr>
          <w:rFonts w:eastAsia="DengXian"/>
        </w:rPr>
        <w:t xml:space="preserve">Response </w:t>
      </w:r>
      <w:r>
        <w:t xml:space="preserve">(MB-SMF </w:t>
      </w:r>
      <w:r>
        <w:rPr>
          <w:rFonts w:eastAsia="DengXian"/>
        </w:rPr>
        <w:t>profile (</w:t>
      </w:r>
      <w:r>
        <w:t>Area Session ID</w:t>
      </w:r>
      <w:r>
        <w:rPr>
          <w:rFonts w:eastAsia="DengXian"/>
        </w:rPr>
        <w:t>(s)</w:t>
      </w:r>
      <w:r>
        <w:t xml:space="preserve">, </w:t>
      </w:r>
      <w:r w:rsidRPr="0011788A">
        <w:rPr>
          <w:rFonts w:hint="eastAsia"/>
          <w:lang w:eastAsia="zh-CN"/>
        </w:rPr>
        <w:t>MBS service</w:t>
      </w:r>
      <w:r w:rsidRPr="0011788A">
        <w:rPr>
          <w:rFonts w:eastAsia="MS Mincho"/>
        </w:rPr>
        <w:t xml:space="preserve"> area</w:t>
      </w:r>
      <w:r>
        <w:rPr>
          <w:rFonts w:eastAsia="MS Mincho"/>
        </w:rPr>
        <w:t>(s)</w:t>
      </w:r>
      <w:r>
        <w:t xml:space="preserve">). The SMF selects </w:t>
      </w:r>
      <w:r w:rsidRPr="0011788A">
        <w:rPr>
          <w:rFonts w:hint="eastAsia"/>
          <w:lang w:eastAsia="zh-CN"/>
        </w:rPr>
        <w:t>the MB-SMF</w:t>
      </w:r>
      <w:r>
        <w:t xml:space="preserve"> based on the location area where the UE is residing (if the TAI is not </w:t>
      </w:r>
      <w:r>
        <w:lastRenderedPageBreak/>
        <w:t>provided to the NRF)</w:t>
      </w:r>
      <w:r w:rsidRPr="0011788A">
        <w:t xml:space="preserve"> and</w:t>
      </w:r>
      <w:r>
        <w:t xml:space="preserve"> interacts with MB-SMF to retrieve QoS information of the multicast QoS flow(s) for the MBS Session ID</w:t>
      </w:r>
      <w:del w:id="14" w:author="Nokia r01" w:date="2022-04-06T09:12:00Z">
        <w:r w:rsidDel="00FB69E0">
          <w:delText xml:space="preserve"> and Area Session ID</w:delText>
        </w:r>
      </w:del>
      <w:r>
        <w:t>, and subscribes to notifications about the MBS Session ID.</w:t>
      </w:r>
    </w:p>
    <w:p w14:paraId="4A9E312C" w14:textId="540B95B1" w:rsidR="00FB69E0" w:rsidRDefault="00FB69E0" w:rsidP="00FB69E0">
      <w:pPr>
        <w:pStyle w:val="B1"/>
      </w:pPr>
      <w:r>
        <w:t>-</w:t>
      </w:r>
      <w:r>
        <w:tab/>
        <w:t xml:space="preserve">The SMF check whether the UE is inside MBS service areas of the location dependent MBS session by comparing the User Location Information of the UE provided by the AMF with the MBS service areas received from the NRF. If the UE is out of </w:t>
      </w:r>
      <w:del w:id="15" w:author="Nokia r02" w:date="2022-04-06T20:02:00Z">
        <w:r w:rsidDel="00F15076">
          <w:delText xml:space="preserve">the </w:delText>
        </w:r>
      </w:del>
      <w:r>
        <w:t>all MBS service area of the location dependent MBS session, the SMF reject the multicast session join request.</w:t>
      </w:r>
    </w:p>
    <w:p w14:paraId="31D13C0D" w14:textId="77777777" w:rsidR="00FB69E0" w:rsidRDefault="00FB69E0" w:rsidP="00FB69E0">
      <w:pPr>
        <w:pStyle w:val="B1"/>
      </w:pPr>
      <w:r>
        <w:t>-</w:t>
      </w:r>
      <w:r>
        <w:tab/>
        <w:t>If the Join Request from the UE is accepted, the SMF subscribes at the AMF using the Namf_EventExposure service to notifications about the "UE moving in or out of a subscribed "Area Of Interest"" event. The SMF supplies all MBS service areas of the location-dependent MBS session as Area Of Interest.</w:t>
      </w:r>
    </w:p>
    <w:p w14:paraId="42F99B1C" w14:textId="77777777" w:rsidR="00FB69E0" w:rsidRDefault="00FB69E0" w:rsidP="00FB69E0">
      <w:pPr>
        <w:pStyle w:val="B1"/>
      </w:pPr>
      <w:r>
        <w:t>-</w:t>
      </w:r>
      <w:r>
        <w:tab/>
        <w:t xml:space="preserve">The SMF requests the AMF to transfer an N2 message to the RAN node using the Nsmf_PDUSession_UpdateSMContext </w:t>
      </w:r>
      <w:r w:rsidRPr="0011788A">
        <w:rPr>
          <w:rFonts w:hint="eastAsia"/>
          <w:lang w:eastAsia="zh-CN"/>
        </w:rPr>
        <w:t>response,</w:t>
      </w:r>
      <w:r>
        <w:t xml:space="preserve"> </w:t>
      </w:r>
      <w:r w:rsidRPr="0011788A">
        <w:rPr>
          <w:rFonts w:hint="eastAsia"/>
          <w:lang w:eastAsia="zh-CN"/>
        </w:rPr>
        <w:t>to provide</w:t>
      </w:r>
      <w:r>
        <w:t xml:space="preserve"> the NG-RAN with multicast session information which additionally includes the Area Session ID and </w:t>
      </w:r>
      <w:r w:rsidRPr="0011788A">
        <w:rPr>
          <w:rFonts w:hint="eastAsia"/>
          <w:lang w:eastAsia="zh-CN"/>
        </w:rPr>
        <w:t>MBS service</w:t>
      </w:r>
      <w:r w:rsidRPr="0011788A">
        <w:rPr>
          <w:rFonts w:eastAsia="MS Mincho"/>
        </w:rPr>
        <w:t xml:space="preserve"> area</w:t>
      </w:r>
      <w:r>
        <w:rPr>
          <w:rFonts w:eastAsia="MS Mincho"/>
        </w:rPr>
        <w:t xml:space="preserve"> associated with the cell where UE camps</w:t>
      </w:r>
      <w:r>
        <w:t>.</w:t>
      </w:r>
    </w:p>
    <w:p w14:paraId="7CC05995" w14:textId="77777777" w:rsidR="00FB69E0" w:rsidRDefault="00FB69E0" w:rsidP="00FB69E0">
      <w:pPr>
        <w:pStyle w:val="B1"/>
      </w:pPr>
      <w:r>
        <w:t>-</w:t>
      </w:r>
      <w:r>
        <w:tab/>
        <w:t xml:space="preserve">If the NG-RAN node supports MBS, the NG-RAN uses the received MBS Session ID and Area Session ID to determine the </w:t>
      </w:r>
      <w:r w:rsidRPr="0011788A">
        <w:rPr>
          <w:rFonts w:hint="eastAsia"/>
          <w:lang w:eastAsia="zh-CN"/>
        </w:rPr>
        <w:t>local multicast session context</w:t>
      </w:r>
      <w:r>
        <w:t xml:space="preserve"> and whether the user plane for the </w:t>
      </w:r>
      <w:r w:rsidRPr="0011788A">
        <w:rPr>
          <w:rFonts w:hint="eastAsia"/>
          <w:lang w:eastAsia="zh-CN"/>
        </w:rPr>
        <w:t>local multicast session</w:t>
      </w:r>
      <w:r>
        <w:t xml:space="preserve"> is already established. If the target RAN determines the shared delivery is not established for the MBS session ID and area session ID, the target NG-RAN initiates the shared delivery establishment as specified in clause 7.2.1.4 and provides the Area Session ID, tracking area ID(s) concerning the RAN node in addition to MBS Session ID in the request for shared delivery establishment. The MB-SMF provides MBS service area information (Area session ID(s), MBS service area(s)) associated with the same MBS session to NG-RAN in the shared delivery establishment response. MB-SMF may either provide only the service areas concerning the target RAN node or all service areas associated with the MBS session. If the MB-SMF only provides the service areas concerning the target RAN node, which includes the cell ID(s), the cell ID is included if the tracking area IDs associated with the indicated cell ID is received by the MB-SMF.</w:t>
      </w:r>
    </w:p>
    <w:p w14:paraId="7A39B637" w14:textId="77777777" w:rsidR="00FB69E0" w:rsidRDefault="00FB69E0" w:rsidP="00FB69E0">
      <w:pPr>
        <w:pStyle w:val="B1"/>
      </w:pPr>
      <w:r>
        <w:t>-</w:t>
      </w:r>
      <w:r>
        <w:tab/>
        <w:t>If the NG-RAN node serving the UE does not support MBS and UE is in the MBS service area, the SMF apply individual delivery towards the UE. The SMF configures the UPF to send data related to the multicast session and service area via individual delivery within a PDU session of the UE. The SMF additionally subscribes at the AMF using the Namf_EventExposure service to notifications about UE location changes (e.g. for a small MBS service area), or to notifications about the "UE moving in or out of a subscribed "Area Of Interest"" event. In the latter case, the SMF supplies the service area associated with the multicast area session where the UE resides as Area Of Interest. The SMF configures separate ingress terminations at the UPF for each service area and interacts separately for each service area (providing MBS session ID and area session ID) with the MB-SMF to request or terminate the distribution of data for the MBS session and service area towards the UPF.</w:t>
      </w:r>
    </w:p>
    <w:p w14:paraId="7CE862BD" w14:textId="654B8896" w:rsidR="007F682B" w:rsidRPr="007F682B" w:rsidRDefault="00680EB0" w:rsidP="007F682B">
      <w:pPr>
        <w:pBdr>
          <w:top w:val="single" w:sz="4" w:space="1" w:color="auto"/>
          <w:left w:val="single" w:sz="4" w:space="4" w:color="auto"/>
          <w:bottom w:val="single" w:sz="4" w:space="1" w:color="auto"/>
          <w:right w:val="single" w:sz="4" w:space="4" w:color="auto"/>
        </w:pBdr>
        <w:jc w:val="center"/>
        <w:rPr>
          <w:sz w:val="40"/>
          <w:lang w:eastAsia="ko-KR"/>
        </w:rPr>
      </w:pPr>
      <w:bookmarkStart w:id="16" w:name="_Toc57450594"/>
      <w:bookmarkStart w:id="17" w:name="_Toc57450190"/>
      <w:bookmarkStart w:id="18" w:name="_Toc66391769"/>
      <w:bookmarkStart w:id="19" w:name="_Toc70079083"/>
      <w:bookmarkStart w:id="20" w:name="_Toc98840295"/>
      <w:bookmarkEnd w:id="10"/>
      <w:bookmarkEnd w:id="11"/>
      <w:r>
        <w:rPr>
          <w:sz w:val="40"/>
          <w:lang w:eastAsia="ko-KR"/>
        </w:rPr>
        <w:t>3rd</w:t>
      </w:r>
      <w:r w:rsidR="007F682B" w:rsidRPr="007F682B">
        <w:rPr>
          <w:sz w:val="40"/>
          <w:lang w:eastAsia="ko-KR"/>
        </w:rPr>
        <w:t xml:space="preserve"> change</w:t>
      </w:r>
    </w:p>
    <w:p w14:paraId="06D67475" w14:textId="006D51D1" w:rsidR="001E33A9" w:rsidRDefault="001E33A9" w:rsidP="001E33A9">
      <w:pPr>
        <w:pStyle w:val="Heading3"/>
        <w:rPr>
          <w:rFonts w:eastAsia="SimSun"/>
          <w:lang w:eastAsia="ko-KR"/>
        </w:rPr>
      </w:pPr>
      <w:r>
        <w:rPr>
          <w:lang w:eastAsia="ko-KR"/>
        </w:rPr>
        <w:t>7.3.3</w:t>
      </w:r>
      <w:r>
        <w:rPr>
          <w:lang w:eastAsia="ko-KR"/>
        </w:rPr>
        <w:tab/>
        <w:t>MBS Session Update</w:t>
      </w:r>
      <w:bookmarkEnd w:id="16"/>
      <w:bookmarkEnd w:id="17"/>
      <w:r>
        <w:rPr>
          <w:lang w:eastAsia="ko-KR"/>
        </w:rPr>
        <w:t xml:space="preserve"> for Broadcast</w:t>
      </w:r>
      <w:bookmarkEnd w:id="18"/>
      <w:bookmarkEnd w:id="19"/>
      <w:bookmarkEnd w:id="20"/>
    </w:p>
    <w:p w14:paraId="6C3E58A3" w14:textId="77777777" w:rsidR="001E33A9" w:rsidRDefault="001E33A9" w:rsidP="001E33A9">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2EDB4CE8" w14:textId="77777777" w:rsidR="001E33A9" w:rsidRDefault="001E33A9" w:rsidP="001E33A9">
      <w:pPr>
        <w:pStyle w:val="TH"/>
      </w:pPr>
      <w:r>
        <w:object w:dxaOrig="14566" w:dyaOrig="7727" w14:anchorId="4BF16BEC">
          <v:shape id="_x0000_i1026" type="#_x0000_t75" style="width:482.25pt;height:257.45pt" o:ole="">
            <v:imagedata r:id="rId15" o:title=""/>
          </v:shape>
          <o:OLEObject Type="Embed" ProgID="Visio.Drawing.15" ShapeID="_x0000_i1026" DrawAspect="Content" ObjectID="_1711435546" r:id="rId16"/>
        </w:object>
      </w:r>
    </w:p>
    <w:p w14:paraId="2E2239F9" w14:textId="77777777" w:rsidR="001E33A9" w:rsidRDefault="001E33A9" w:rsidP="001E33A9">
      <w:pPr>
        <w:pStyle w:val="TF"/>
      </w:pPr>
      <w:r>
        <w:t>Figure 7.3.3-1: MBS Session Update for Broadcast</w:t>
      </w:r>
    </w:p>
    <w:p w14:paraId="7216C931" w14:textId="77777777" w:rsidR="001E33A9" w:rsidRDefault="001E33A9" w:rsidP="001E33A9">
      <w:pPr>
        <w:pStyle w:val="B1"/>
        <w:rPr>
          <w:lang w:val="en-US" w:eastAsia="zh-CN"/>
        </w:rPr>
      </w:pPr>
      <w:r>
        <w:rPr>
          <w:lang w:eastAsia="zh-CN"/>
        </w:rPr>
        <w:t>1.</w:t>
      </w:r>
      <w:r>
        <w:rPr>
          <w:lang w:eastAsia="zh-CN"/>
        </w:rPr>
        <w:tab/>
        <w:t>The AF starts MBS session update procedure by sending Nnef_MBSSession_Update Request to the NEF/MBSF with TMGI. The AF may adjust service requirement and/or broadcast area.</w:t>
      </w:r>
      <w:r w:rsidRPr="00B33B16">
        <w:rPr>
          <w:lang w:eastAsia="zh-CN"/>
        </w:rPr>
        <w:t xml:space="preserve"> </w:t>
      </w:r>
      <w:r>
        <w:rPr>
          <w:lang w:eastAsia="zh-CN"/>
        </w:rPr>
        <w:t xml:space="preserve">The service requirements adjustment may </w:t>
      </w:r>
      <w:r>
        <w:rPr>
          <w:lang w:val="en-US" w:eastAsia="zh-CN"/>
        </w:rPr>
        <w:t>lead to</w:t>
      </w:r>
      <w:r>
        <w:rPr>
          <w:lang w:eastAsia="zh-CN"/>
        </w:rPr>
        <w:t xml:space="preserve"> </w:t>
      </w:r>
      <w:r>
        <w:rPr>
          <w:lang w:eastAsia="ko-KR"/>
        </w:rPr>
        <w:t>addition of new MBS QoS Flow(s), removal of existing MBS QoS Flow(s) or update of existing MBS QoS Flow(s)</w:t>
      </w:r>
      <w:r>
        <w:rPr>
          <w:lang w:val="en-US" w:eastAsia="zh-CN"/>
        </w:rPr>
        <w:t>.</w:t>
      </w:r>
    </w:p>
    <w:p w14:paraId="6F313E6E" w14:textId="483994E4" w:rsidR="001E33A9" w:rsidRPr="00663098" w:rsidRDefault="001E33A9" w:rsidP="001E33A9">
      <w:pPr>
        <w:pStyle w:val="B1"/>
        <w:rPr>
          <w:lang w:eastAsia="zh-CN"/>
        </w:rPr>
      </w:pPr>
      <w:r>
        <w:rPr>
          <w:lang w:eastAsia="zh-CN"/>
        </w:rPr>
        <w:t>2.</w:t>
      </w:r>
      <w:r>
        <w:rPr>
          <w:lang w:eastAsia="zh-CN"/>
        </w:rPr>
        <w:tab/>
        <w:t xml:space="preserve">The MB-SMF sends </w:t>
      </w:r>
      <w:r w:rsidRPr="00064632">
        <w:rPr>
          <w:lang w:eastAsia="zh-CN"/>
        </w:rPr>
        <w:t>Namf_MBSBroadcast_ContextUpdate</w:t>
      </w:r>
      <w:r w:rsidRPr="00663098" w:rsidDel="0047213E">
        <w:t xml:space="preserve"> </w:t>
      </w:r>
      <w:r w:rsidRPr="00663098">
        <w:t>Request</w:t>
      </w:r>
      <w:r w:rsidRPr="00663098">
        <w:rPr>
          <w:lang w:eastAsia="zh-CN"/>
        </w:rPr>
        <w:t xml:space="preserve"> </w:t>
      </w:r>
      <w:r>
        <w:rPr>
          <w:lang w:eastAsia="zh-CN"/>
        </w:rPr>
        <w:t>(</w:t>
      </w:r>
      <w:r w:rsidRPr="00663098">
        <w:rPr>
          <w:lang w:eastAsia="zh-CN"/>
        </w:rPr>
        <w:t xml:space="preserve">TMGI, </w:t>
      </w:r>
      <w:r>
        <w:rPr>
          <w:lang w:eastAsia="zh-CN"/>
        </w:rPr>
        <w:t>N2 SM information (</w:t>
      </w:r>
      <w:del w:id="21" w:author="Nokia r00" w:date="2022-03-30T00:55:00Z">
        <w:r w:rsidDel="00ED3150">
          <w:rPr>
            <w:lang w:eastAsia="zh-CN"/>
          </w:rPr>
          <w:delText>[</w:delText>
        </w:r>
      </w:del>
      <w:ins w:id="22" w:author="Nokia r00" w:date="2022-03-30T00:53:00Z">
        <w:r w:rsidR="00ED3150" w:rsidRPr="000C6B85">
          <w:rPr>
            <w:rFonts w:eastAsia="SimSun" w:hint="eastAsia"/>
            <w:lang w:eastAsia="zh-CN"/>
          </w:rPr>
          <w:t xml:space="preserve">MBS Session ID, </w:t>
        </w:r>
      </w:ins>
      <w:ins w:id="23" w:author="Nokia r00" w:date="2022-03-30T00:55:00Z">
        <w:r w:rsidR="00ED3150">
          <w:rPr>
            <w:rFonts w:eastAsia="SimSun"/>
            <w:lang w:eastAsia="zh-CN"/>
          </w:rPr>
          <w:t>[</w:t>
        </w:r>
      </w:ins>
      <w:ins w:id="24" w:author="Nokia r00" w:date="2022-03-30T00:53:00Z">
        <w:r w:rsidR="00ED3150">
          <w:rPr>
            <w:lang w:eastAsia="zh-CN"/>
          </w:rPr>
          <w:t>MBS QoS profile</w:t>
        </w:r>
      </w:ins>
      <w:ins w:id="25" w:author="Nokia r00" w:date="2022-03-30T00:55:00Z">
        <w:r w:rsidR="00ED3150">
          <w:rPr>
            <w:lang w:eastAsia="zh-CN"/>
          </w:rPr>
          <w:t>]</w:t>
        </w:r>
      </w:ins>
      <w:ins w:id="26" w:author="Nokia r00" w:date="2022-03-30T00:53:00Z">
        <w:r w:rsidR="00ED3150">
          <w:rPr>
            <w:lang w:eastAsia="zh-CN"/>
          </w:rPr>
          <w:t xml:space="preserve">, </w:t>
        </w:r>
      </w:ins>
      <w:ins w:id="27" w:author="Nokia r00" w:date="2022-03-30T00:55:00Z">
        <w:r w:rsidR="00ED3150">
          <w:rPr>
            <w:rFonts w:eastAsia="SimSun"/>
            <w:lang w:eastAsia="zh-CN"/>
          </w:rPr>
          <w:t>[</w:t>
        </w:r>
      </w:ins>
      <w:ins w:id="28" w:author="Nokia r00" w:date="2022-03-30T00:53:00Z">
        <w:r w:rsidR="00ED3150">
          <w:rPr>
            <w:lang w:eastAsia="zh-CN"/>
          </w:rPr>
          <w:t>service area</w:t>
        </w:r>
      </w:ins>
      <w:ins w:id="29" w:author="Nokia r01" w:date="2022-04-06T09:18:00Z">
        <w:r w:rsidR="00FB69E0">
          <w:rPr>
            <w:lang w:eastAsia="zh-CN"/>
          </w:rPr>
          <w:t>(s)</w:t>
        </w:r>
      </w:ins>
      <w:ins w:id="30" w:author="Nokia r00" w:date="2022-03-30T00:55:00Z">
        <w:r w:rsidR="00ED3150">
          <w:rPr>
            <w:lang w:eastAsia="zh-CN"/>
          </w:rPr>
          <w:t>]</w:t>
        </w:r>
      </w:ins>
      <w:ins w:id="31" w:author="Nokia r00" w:date="2022-03-30T00:53:00Z">
        <w:r w:rsidR="00ED3150" w:rsidRPr="00733561">
          <w:rPr>
            <w:rFonts w:eastAsia="SimSun" w:hint="eastAsia"/>
            <w:lang w:eastAsia="zh-CN"/>
          </w:rPr>
          <w:t>,</w:t>
        </w:r>
        <w:r w:rsidR="00ED3150" w:rsidRPr="002207B2">
          <w:rPr>
            <w:rFonts w:eastAsia="SimSun" w:hint="eastAsia"/>
            <w:lang w:eastAsia="zh-CN"/>
          </w:rPr>
          <w:t xml:space="preserve"> </w:t>
        </w:r>
      </w:ins>
      <w:ins w:id="32" w:author="Nokia r00" w:date="2022-03-30T00:54:00Z">
        <w:r w:rsidR="00ED3150">
          <w:rPr>
            <w:rFonts w:eastAsia="SimSun"/>
            <w:lang w:eastAsia="zh-CN"/>
          </w:rPr>
          <w:t>[</w:t>
        </w:r>
      </w:ins>
      <w:ins w:id="33" w:author="Nokia r00" w:date="2022-03-30T00:53:00Z">
        <w:r w:rsidR="00ED3150" w:rsidRPr="002207B2">
          <w:rPr>
            <w:rFonts w:eastAsia="SimSun" w:hint="eastAsia"/>
            <w:lang w:eastAsia="zh-CN"/>
          </w:rPr>
          <w:t>Area Session ID</w:t>
        </w:r>
      </w:ins>
      <w:ins w:id="34" w:author="Nokia r01" w:date="2022-04-06T09:18:00Z">
        <w:r w:rsidR="00FB69E0">
          <w:rPr>
            <w:rFonts w:eastAsia="SimSun"/>
            <w:lang w:eastAsia="zh-CN"/>
          </w:rPr>
          <w:t>(s)</w:t>
        </w:r>
      </w:ins>
      <w:ins w:id="35" w:author="Nokia r00" w:date="2022-03-30T00:54:00Z">
        <w:r w:rsidR="00ED3150">
          <w:rPr>
            <w:rFonts w:eastAsia="SimSun"/>
            <w:lang w:eastAsia="zh-CN"/>
          </w:rPr>
          <w:t>]</w:t>
        </w:r>
      </w:ins>
      <w:ins w:id="36" w:author="Nokia r00" w:date="2022-03-30T00:53:00Z">
        <w:r w:rsidR="00ED3150">
          <w:rPr>
            <w:rFonts w:eastAsia="SimSun" w:hint="eastAsia"/>
            <w:lang w:eastAsia="zh-CN"/>
          </w:rPr>
          <w:t xml:space="preserve">, </w:t>
        </w:r>
      </w:ins>
      <w:ins w:id="37" w:author="Nokia r00" w:date="2022-03-30T00:54:00Z">
        <w:r w:rsidR="00ED3150">
          <w:rPr>
            <w:rFonts w:eastAsia="SimSun"/>
            <w:lang w:eastAsia="zh-CN"/>
          </w:rPr>
          <w:t>[</w:t>
        </w:r>
      </w:ins>
      <w:ins w:id="38" w:author="Nokia r00" w:date="2022-03-30T00:53:00Z">
        <w:r w:rsidR="00ED3150">
          <w:rPr>
            <w:lang w:eastAsia="zh-CN"/>
          </w:rPr>
          <w:t xml:space="preserve">MBS IP Multicast </w:t>
        </w:r>
        <w:r w:rsidR="00ED3150" w:rsidRPr="002207B2">
          <w:rPr>
            <w:rFonts w:eastAsia="SimSun" w:hint="eastAsia"/>
            <w:lang w:eastAsia="zh-CN"/>
          </w:rPr>
          <w:t>Tunnel Info</w:t>
        </w:r>
      </w:ins>
      <w:ins w:id="39" w:author="Nokia r01" w:date="2022-04-06T09:18:00Z">
        <w:r w:rsidR="00FB69E0">
          <w:rPr>
            <w:rFonts w:eastAsia="SimSun"/>
            <w:lang w:eastAsia="zh-CN"/>
          </w:rPr>
          <w:t>(s)</w:t>
        </w:r>
      </w:ins>
      <w:ins w:id="40" w:author="Nokia r00" w:date="2022-03-30T00:54:00Z">
        <w:r w:rsidR="00ED3150">
          <w:rPr>
            <w:rFonts w:eastAsia="SimSun"/>
            <w:lang w:eastAsia="zh-CN"/>
          </w:rPr>
          <w:t>]</w:t>
        </w:r>
      </w:ins>
      <w:ins w:id="41" w:author="Nokia r00" w:date="2022-03-30T00:53:00Z">
        <w:r w:rsidR="00ED3150">
          <w:rPr>
            <w:rFonts w:eastAsia="SimSun"/>
            <w:lang w:eastAsia="zh-CN"/>
          </w:rPr>
          <w:t xml:space="preserve">, </w:t>
        </w:r>
      </w:ins>
      <w:ins w:id="42" w:author="Nokia r00" w:date="2022-03-30T00:55:00Z">
        <w:r w:rsidR="00ED3150">
          <w:rPr>
            <w:rFonts w:eastAsia="SimSun"/>
            <w:lang w:eastAsia="zh-CN"/>
          </w:rPr>
          <w:t>[</w:t>
        </w:r>
      </w:ins>
      <w:ins w:id="43" w:author="Nokia r00" w:date="2022-03-30T00:53:00Z">
        <w:r w:rsidR="00ED3150">
          <w:rPr>
            <w:rFonts w:eastAsia="SimSun"/>
            <w:lang w:eastAsia="zh-CN"/>
          </w:rPr>
          <w:t>MBS FSA ID(s)</w:t>
        </w:r>
      </w:ins>
      <w:ins w:id="44" w:author="Nokia r00" w:date="2022-03-30T00:55:00Z">
        <w:r w:rsidR="00ED3150">
          <w:rPr>
            <w:rFonts w:eastAsia="SimSun"/>
            <w:lang w:eastAsia="zh-CN"/>
          </w:rPr>
          <w:t xml:space="preserve">] </w:t>
        </w:r>
      </w:ins>
      <w:del w:id="45" w:author="Nokia r00" w:date="2022-03-30T00:53:00Z">
        <w:r w:rsidRPr="00663098" w:rsidDel="00ED3150">
          <w:rPr>
            <w:lang w:eastAsia="zh-CN"/>
          </w:rPr>
          <w:delText>5G QoS Profile</w:delText>
        </w:r>
        <w:r w:rsidDel="00ED3150">
          <w:rPr>
            <w:lang w:eastAsia="zh-CN"/>
          </w:rPr>
          <w:delText>]</w:delText>
        </w:r>
      </w:del>
      <w:ins w:id="46" w:author="Nokia r00" w:date="2022-03-30T00:40:00Z">
        <w:r w:rsidR="004A7527">
          <w:rPr>
            <w:lang w:eastAsia="zh-CN"/>
          </w:rPr>
          <w:t xml:space="preserve"> </w:t>
        </w:r>
      </w:ins>
      <w:r>
        <w:rPr>
          <w:lang w:eastAsia="zh-CN"/>
        </w:rPr>
        <w:t>),</w:t>
      </w:r>
      <w:r w:rsidRPr="00663098">
        <w:rPr>
          <w:lang w:eastAsia="zh-CN"/>
        </w:rPr>
        <w:t xml:space="preserve"> </w:t>
      </w:r>
      <w:r>
        <w:rPr>
          <w:lang w:eastAsia="zh-CN"/>
        </w:rPr>
        <w:t>[</w:t>
      </w:r>
      <w:r w:rsidRPr="00663098">
        <w:rPr>
          <w:lang w:eastAsia="zh-CN"/>
        </w:rPr>
        <w:t>updated MBS service area</w:t>
      </w:r>
      <w:ins w:id="47" w:author="Nokia r02" w:date="2022-04-06T19:56:00Z">
        <w:r w:rsidR="007F682B">
          <w:rPr>
            <w:lang w:eastAsia="zh-CN"/>
          </w:rPr>
          <w:t>(s)</w:t>
        </w:r>
      </w:ins>
      <w:r>
        <w:rPr>
          <w:lang w:eastAsia="zh-CN"/>
        </w:rPr>
        <w:t>]</w:t>
      </w:r>
      <w:r w:rsidRPr="00680EB0">
        <w:rPr>
          <w:lang w:eastAsia="zh-CN"/>
        </w:rPr>
        <w:t>)</w:t>
      </w:r>
      <w:r>
        <w:rPr>
          <w:lang w:eastAsia="zh-CN"/>
        </w:rPr>
        <w:t xml:space="preserve"> to the AMFs</w:t>
      </w:r>
      <w:r w:rsidRPr="00663098">
        <w:rPr>
          <w:lang w:eastAsia="zh-CN"/>
        </w:rPr>
        <w:t xml:space="preserve">. </w:t>
      </w:r>
      <w:ins w:id="48" w:author="Nokia r01" w:date="2022-04-06T09:17:00Z">
        <w:r w:rsidR="00FB69E0">
          <w:rPr>
            <w:lang w:eastAsia="zh-CN"/>
          </w:rPr>
          <w:t xml:space="preserve">For a location dependent service, the MB-SMF </w:t>
        </w:r>
      </w:ins>
      <w:ins w:id="49" w:author="Nokia r01" w:date="2022-04-06T09:19:00Z">
        <w:r w:rsidR="00FB69E0">
          <w:rPr>
            <w:lang w:eastAsia="zh-CN"/>
          </w:rPr>
          <w:t xml:space="preserve">may </w:t>
        </w:r>
      </w:ins>
      <w:ins w:id="50" w:author="Nokia r01" w:date="2022-04-06T09:18:00Z">
        <w:r w:rsidR="00FB69E0">
          <w:rPr>
            <w:lang w:eastAsia="zh-CN"/>
          </w:rPr>
          <w:t>pr</w:t>
        </w:r>
      </w:ins>
      <w:ins w:id="51" w:author="Nokia r01" w:date="2022-04-06T09:19:00Z">
        <w:r w:rsidR="00FB69E0">
          <w:rPr>
            <w:lang w:eastAsia="zh-CN"/>
          </w:rPr>
          <w:t xml:space="preserve">ovide information about several location areas. </w:t>
        </w:r>
      </w:ins>
      <w:r w:rsidRPr="00663098">
        <w:rPr>
          <w:lang w:eastAsia="zh-CN"/>
        </w:rPr>
        <w:t>If the broadcast area is updated, the MB-SMF</w:t>
      </w:r>
      <w:r w:rsidRPr="00663098">
        <w:t xml:space="preserve"> may use NRF to discover the AMF(s) based on the new broadcast area and select the appropriate one(s).</w:t>
      </w:r>
      <w:r>
        <w:t xml:space="preserve"> The MB-SMF may include a maximum response time in the request.</w:t>
      </w:r>
    </w:p>
    <w:p w14:paraId="4F34F5E0" w14:textId="77777777" w:rsidR="001E33A9" w:rsidRDefault="001E33A9" w:rsidP="001E33A9">
      <w:pPr>
        <w:pStyle w:val="B1"/>
        <w:rPr>
          <w:lang w:eastAsia="zh-CN"/>
        </w:rPr>
      </w:pPr>
      <w:r w:rsidRPr="00663098">
        <w:rPr>
          <w:lang w:eastAsia="zh-CN"/>
        </w:rPr>
        <w:tab/>
        <w:t xml:space="preserve">Depending on the change of the MBS service area, the MB-SMF may send </w:t>
      </w:r>
      <w:r w:rsidRPr="00064632">
        <w:rPr>
          <w:lang w:eastAsia="zh-CN"/>
        </w:rPr>
        <w:t>Namf_MBSBroadcast_ContextCreate</w:t>
      </w:r>
      <w:r w:rsidRPr="00663098" w:rsidDel="004E2F41">
        <w:rPr>
          <w:lang w:eastAsia="zh-CN"/>
        </w:rPr>
        <w:t xml:space="preserve"> </w:t>
      </w:r>
      <w:r w:rsidRPr="00663098">
        <w:rPr>
          <w:lang w:eastAsia="zh-CN"/>
        </w:rPr>
        <w:t xml:space="preserve">to some AMFs in the new MBS service area, </w:t>
      </w:r>
      <w:r w:rsidRPr="00064632">
        <w:rPr>
          <w:lang w:eastAsia="zh-CN"/>
        </w:rPr>
        <w:t>Namf_MBSBroadcast_ContextRelease</w:t>
      </w:r>
      <w:r>
        <w:rPr>
          <w:lang w:eastAsia="zh-CN"/>
        </w:rPr>
        <w:t xml:space="preserve"> to some other AMFs in the old MBS service area.</w:t>
      </w:r>
    </w:p>
    <w:p w14:paraId="3DC96C37" w14:textId="77777777" w:rsidR="001E33A9" w:rsidRDefault="001E33A9" w:rsidP="001E33A9">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4C235E9F" w14:textId="17E1EA17" w:rsidR="004A7527" w:rsidRDefault="001E33A9" w:rsidP="004A7527">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5DE81F0E" w14:textId="77777777" w:rsidR="001E33A9" w:rsidRDefault="001E33A9" w:rsidP="001E33A9">
      <w:pPr>
        <w:pStyle w:val="B1"/>
        <w:rPr>
          <w:lang w:eastAsia="ja-JP"/>
        </w:rPr>
      </w:pPr>
      <w:r>
        <w:rPr>
          <w:lang w:eastAsia="ja-JP"/>
        </w:rPr>
        <w:t>4.</w:t>
      </w:r>
      <w:r>
        <w:rPr>
          <w:lang w:eastAsia="ja-JP"/>
        </w:rPr>
        <w:tab/>
        <w:t>The NG-RAN updates MBS Session Context.</w:t>
      </w:r>
    </w:p>
    <w:p w14:paraId="2CFC50C0" w14:textId="77777777" w:rsidR="001E33A9" w:rsidRDefault="001E33A9" w:rsidP="001E33A9">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point-to-point transport applies between MB-UPF and NG-RAN and the NG-RAN wants the transport to be changed. The NG-RAN should be ready to receive using the N3mb DL tunnel. For more details, refer to TS 38.413 [15].</w:t>
      </w:r>
    </w:p>
    <w:p w14:paraId="66B2A878" w14:textId="77777777" w:rsidR="001E33A9" w:rsidRDefault="001E33A9" w:rsidP="001E33A9">
      <w:pPr>
        <w:pStyle w:val="B1"/>
        <w:rPr>
          <w:lang w:eastAsia="ja-JP"/>
        </w:rPr>
      </w:pPr>
      <w:r>
        <w:rPr>
          <w:lang w:eastAsia="ja-JP"/>
        </w:rPr>
        <w:t>6.</w:t>
      </w:r>
      <w:r>
        <w:rPr>
          <w:lang w:eastAsia="ja-JP"/>
        </w:rPr>
        <w:tab/>
        <w:t xml:space="preserve">The AMF sends </w:t>
      </w:r>
      <w:r>
        <w:t>Namf_MBSBraodcast_ContextUpdate</w:t>
      </w:r>
      <w:r>
        <w:rPr>
          <w:lang w:eastAsia="ja-JP"/>
        </w:rPr>
        <w:t xml:space="preserve"> Response to the MB-SMF. If the AMF received the NG-RAN responses from all involved NG-RAN(s), the AMF should include an indication of completion of the operation in all NG-RANs.</w:t>
      </w:r>
    </w:p>
    <w:p w14:paraId="6EF5F1D0" w14:textId="77777777" w:rsidR="001E33A9" w:rsidRDefault="001E33A9" w:rsidP="001E33A9">
      <w:pPr>
        <w:pStyle w:val="B1"/>
        <w:rPr>
          <w:lang w:eastAsia="ja-JP"/>
        </w:rPr>
      </w:pPr>
      <w:r>
        <w:rPr>
          <w:lang w:eastAsia="ja-JP"/>
        </w:rPr>
        <w:t>7.</w:t>
      </w:r>
      <w:r>
        <w:rPr>
          <w:lang w:eastAsia="ja-JP"/>
        </w:rPr>
        <w:tab/>
        <w:t>The NG-RAN updates the MBS Session. It takes place in parallel with step 5 to step 6.</w:t>
      </w:r>
    </w:p>
    <w:p w14:paraId="6C4A99D1" w14:textId="77777777" w:rsidR="001E33A9" w:rsidRDefault="001E33A9" w:rsidP="001E33A9">
      <w:pPr>
        <w:pStyle w:val="B1"/>
        <w:rPr>
          <w:lang w:eastAsia="ja-JP"/>
        </w:rPr>
      </w:pPr>
      <w:bookmarkStart w:id="52" w:name="_Toc66391770"/>
      <w:bookmarkStart w:id="53" w:name="_Toc70079084"/>
      <w:bookmarkStart w:id="54" w:name="_Toc57450595"/>
      <w:bookmarkStart w:id="55" w:name="_Toc57450191"/>
      <w:bookmarkStart w:id="56" w:name="_Toc70079085"/>
      <w:bookmarkStart w:id="57" w:name="_Hlk62513722"/>
      <w:r>
        <w:rPr>
          <w:lang w:eastAsia="ja-JP"/>
        </w:rPr>
        <w:lastRenderedPageBreak/>
        <w:t>8</w:t>
      </w:r>
      <w:r>
        <w:rPr>
          <w:lang w:eastAsia="ja-JP"/>
        </w:rPr>
        <w:tab/>
        <w:t>Another NG-RAN may report successful update of the MBS Session resources (which may include multiple MBS QoS Flows) by sending MBS Session Resource Update Response (TMGI, N2 SM information ([N3mb DL Tunnel Info])) message after the AMF transferred the Namf_MBSBroadcst_ContextUpdate Response () to the MB-SMF. N3mb DL Tunnel Info is only available when point-to-point transport applies between MB-UPF and NG-RAN and the NG-RAN wants the transport to be changed. The NG-RAN should be ready to receive using the N3mb DL tunnel. For more details, refer to TS 38.413 [15].</w:t>
      </w:r>
    </w:p>
    <w:p w14:paraId="04FBDE71" w14:textId="77777777" w:rsidR="001E33A9" w:rsidRDefault="001E33A9" w:rsidP="001E33A9">
      <w:pPr>
        <w:pStyle w:val="B1"/>
        <w:rPr>
          <w:lang w:eastAsia="ja-JP"/>
        </w:rPr>
      </w:pPr>
      <w:r>
        <w:rPr>
          <w:lang w:eastAsia="ja-JP"/>
        </w:rPr>
        <w:t>9.</w:t>
      </w:r>
      <w:r>
        <w:rPr>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w:t>
      </w:r>
    </w:p>
    <w:p w14:paraId="49BABA6B" w14:textId="6F7D01ED" w:rsidR="007F682B" w:rsidRPr="007F682B" w:rsidRDefault="003025AC" w:rsidP="007F682B">
      <w:pPr>
        <w:pBdr>
          <w:top w:val="single" w:sz="4" w:space="1" w:color="auto"/>
          <w:left w:val="single" w:sz="4" w:space="4" w:color="auto"/>
          <w:bottom w:val="single" w:sz="4" w:space="1" w:color="auto"/>
          <w:right w:val="single" w:sz="4" w:space="4" w:color="auto"/>
        </w:pBdr>
        <w:jc w:val="center"/>
        <w:rPr>
          <w:sz w:val="40"/>
          <w:lang w:eastAsia="zh-CN"/>
        </w:rPr>
      </w:pPr>
      <w:bookmarkStart w:id="58" w:name="_Toc98840312"/>
      <w:bookmarkEnd w:id="52"/>
      <w:bookmarkEnd w:id="53"/>
      <w:bookmarkEnd w:id="54"/>
      <w:bookmarkEnd w:id="55"/>
      <w:bookmarkEnd w:id="56"/>
      <w:bookmarkEnd w:id="57"/>
      <w:r>
        <w:rPr>
          <w:sz w:val="40"/>
          <w:lang w:eastAsia="zh-CN"/>
        </w:rPr>
        <w:t>4</w:t>
      </w:r>
      <w:r w:rsidR="007F682B" w:rsidRPr="007F682B">
        <w:rPr>
          <w:sz w:val="40"/>
          <w:lang w:eastAsia="zh-CN"/>
        </w:rPr>
        <w:t>th change</w:t>
      </w:r>
    </w:p>
    <w:p w14:paraId="6E702869" w14:textId="471A2A65" w:rsidR="001E33A9" w:rsidRPr="00E258A1" w:rsidRDefault="001E33A9" w:rsidP="001E33A9">
      <w:pPr>
        <w:pStyle w:val="Heading3"/>
        <w:rPr>
          <w:lang w:eastAsia="zh-CN"/>
        </w:rPr>
      </w:pPr>
      <w:r w:rsidRPr="00E258A1">
        <w:rPr>
          <w:lang w:eastAsia="zh-CN"/>
        </w:rPr>
        <w:t>9.</w:t>
      </w:r>
      <w:r>
        <w:rPr>
          <w:lang w:eastAsia="zh-CN"/>
        </w:rPr>
        <w:t>1</w:t>
      </w:r>
      <w:r w:rsidRPr="00E258A1">
        <w:rPr>
          <w:lang w:eastAsia="zh-CN"/>
        </w:rPr>
        <w:t>.</w:t>
      </w:r>
      <w:r>
        <w:rPr>
          <w:lang w:eastAsia="zh-CN"/>
        </w:rPr>
        <w:t>3</w:t>
      </w:r>
      <w:r w:rsidRPr="00E258A1">
        <w:rPr>
          <w:lang w:eastAsia="zh-CN"/>
        </w:rPr>
        <w:tab/>
      </w:r>
      <w:r w:rsidRPr="00EA269B">
        <w:rPr>
          <w:lang w:eastAsia="zh-CN"/>
        </w:rPr>
        <w:t>Nmbsmf_</w:t>
      </w:r>
      <w:r w:rsidRPr="00130B80">
        <w:rPr>
          <w:lang w:eastAsia="zh-CN"/>
        </w:rPr>
        <w:t>MBSSession</w:t>
      </w:r>
      <w:r>
        <w:rPr>
          <w:lang w:eastAsia="zh-CN"/>
        </w:rPr>
        <w:t xml:space="preserve"> </w:t>
      </w:r>
      <w:r w:rsidRPr="00E258A1">
        <w:rPr>
          <w:lang w:eastAsia="zh-CN"/>
        </w:rPr>
        <w:t>service</w:t>
      </w:r>
      <w:bookmarkEnd w:id="58"/>
    </w:p>
    <w:p w14:paraId="5FCB289F" w14:textId="5996A16A" w:rsidR="001E33A9" w:rsidRPr="0008626A" w:rsidRDefault="001E33A9" w:rsidP="001E33A9">
      <w:pPr>
        <w:pStyle w:val="Heading4"/>
        <w:rPr>
          <w:lang w:eastAsia="zh-CN"/>
        </w:rPr>
      </w:pPr>
      <w:bookmarkStart w:id="59" w:name="_Toc98840313"/>
      <w:r>
        <w:rPr>
          <w:lang w:eastAsia="zh-CN"/>
        </w:rPr>
        <w:t>9.1.3</w:t>
      </w:r>
      <w:r w:rsidRPr="0008626A">
        <w:rPr>
          <w:lang w:eastAsia="zh-CN"/>
        </w:rPr>
        <w:t>.1</w:t>
      </w:r>
      <w:r w:rsidRPr="0008626A">
        <w:rPr>
          <w:lang w:eastAsia="zh-CN"/>
        </w:rPr>
        <w:tab/>
        <w:t>General</w:t>
      </w:r>
      <w:bookmarkEnd w:id="59"/>
    </w:p>
    <w:p w14:paraId="0FE24BEF" w14:textId="77777777" w:rsidR="001E33A9" w:rsidRDefault="001E33A9" w:rsidP="001E33A9">
      <w:pPr>
        <w:rPr>
          <w:rFonts w:eastAsia="SimSun"/>
          <w:lang w:eastAsia="zh-CN"/>
        </w:rPr>
      </w:pPr>
      <w:r w:rsidRPr="0008626A">
        <w:rPr>
          <w:b/>
          <w:lang w:eastAsia="zh-CN"/>
        </w:rPr>
        <w:t>Service description:</w:t>
      </w:r>
      <w:r w:rsidRPr="0008626A">
        <w:rPr>
          <w:lang w:eastAsia="zh-CN"/>
        </w:rPr>
        <w:t xml:space="preserve"> </w:t>
      </w:r>
      <w:r w:rsidRPr="00F63B5D">
        <w:rPr>
          <w:rFonts w:eastAsia="SimSun"/>
        </w:rPr>
        <w:t>The following are the key functionalities of this NF service</w:t>
      </w:r>
      <w:r w:rsidRPr="00F63B5D">
        <w:rPr>
          <w:rFonts w:eastAsia="SimSun" w:hint="eastAsia"/>
          <w:lang w:eastAsia="zh-CN"/>
        </w:rPr>
        <w:t>:</w:t>
      </w:r>
    </w:p>
    <w:p w14:paraId="7787C013" w14:textId="77777777" w:rsidR="001E33A9" w:rsidRDefault="001E33A9" w:rsidP="001E33A9">
      <w:pPr>
        <w:pStyle w:val="B1"/>
      </w:pPr>
      <w:r>
        <w:t>-</w:t>
      </w:r>
      <w:r>
        <w:tab/>
        <w:t>(between AMF or SMF and MB-SMF) For multicast, NF Service Consumer can use this service to request the reception of MBS data or to terminate the reception of MBS data of a multicast session, or for a location-dependent MBS multicast session, the part of the MBS multicast session within a service area;</w:t>
      </w:r>
    </w:p>
    <w:p w14:paraId="2DE09835" w14:textId="07270CE8" w:rsidR="001E33A9" w:rsidRDefault="001E33A9" w:rsidP="001E33A9">
      <w:pPr>
        <w:pStyle w:val="B1"/>
      </w:pPr>
      <w:r>
        <w:t>-</w:t>
      </w:r>
      <w:r>
        <w:tab/>
        <w:t>(between SMF and MB-SMF) For multicast, allow consumer NFs to query information (e.g. QoS information) about MBS Session</w:t>
      </w:r>
      <w:del w:id="60" w:author="Nokia r00" w:date="2022-03-29T23:43:00Z">
        <w:r w:rsidDel="00AD3816">
          <w:delText>(s), or for a location-dependent MBS multicast session, about the part of the MBS multicast session within a service area</w:delText>
        </w:r>
      </w:del>
      <w:r>
        <w:t>. This service will be invoked by SMF for UE join event;</w:t>
      </w:r>
    </w:p>
    <w:p w14:paraId="1C3BF41C" w14:textId="77777777" w:rsidR="001E33A9" w:rsidRDefault="001E33A9" w:rsidP="001E33A9">
      <w:pPr>
        <w:pStyle w:val="B1"/>
      </w:pPr>
      <w:r>
        <w:t>-</w:t>
      </w:r>
      <w:r>
        <w:tab/>
        <w:t>(between SMF (only for multicast) or MBSF/NEF and MB-SMF) Allow consumer NFs to subscribe and unsubscribe for an Event ID and MBS Session, or for a location-dependent MBS session, related to the part of the MBS session within a service area (only for MBSF/NEF);</w:t>
      </w:r>
    </w:p>
    <w:p w14:paraId="43109B42" w14:textId="77777777" w:rsidR="001E33A9" w:rsidRDefault="001E33A9" w:rsidP="001E33A9">
      <w:pPr>
        <w:pStyle w:val="B1"/>
      </w:pPr>
      <w:r>
        <w:t>-</w:t>
      </w:r>
      <w:r>
        <w:tab/>
        <w:t>(between SMF (only for multicast) or MBSF/NEF and MB-SMF) Notifying events on the MBS Session, or for a location-dependent MBS session, related to the part of the MBS session within a service area (only for MBSF/NEF), to the subscribed NFs;</w:t>
      </w:r>
    </w:p>
    <w:p w14:paraId="6F20F895" w14:textId="77777777" w:rsidR="001E33A9" w:rsidRDefault="001E33A9" w:rsidP="001E33A9">
      <w:pPr>
        <w:pStyle w:val="B1"/>
      </w:pPr>
      <w:r>
        <w:t>-</w:t>
      </w:r>
      <w:r>
        <w:tab/>
        <w:t>(between MBSF/NEF/AF and MB-SMF) Creation/Modification/Activation/Deactivation/Release of multicast session, or for a location-dependent MBS multicast session, the part of the MBS multicast session within a service area; and</w:t>
      </w:r>
    </w:p>
    <w:p w14:paraId="5EED6284" w14:textId="77777777" w:rsidR="001E33A9" w:rsidRDefault="001E33A9" w:rsidP="001E33A9">
      <w:pPr>
        <w:pStyle w:val="B1"/>
      </w:pPr>
      <w:r>
        <w:t>-</w:t>
      </w:r>
      <w:r>
        <w:tab/>
        <w:t>(between MBSF/NEF and MB-SMF) Creation/Modification/Start/Stop/Release of broadcast sessions, or for a location-dependent MBS broadcast session, the part of the MBS broadcast session within a service area.</w:t>
      </w:r>
    </w:p>
    <w:p w14:paraId="53E93B7E" w14:textId="77777777" w:rsidR="001E33A9" w:rsidRPr="00F63B5D" w:rsidRDefault="001E33A9" w:rsidP="001E33A9">
      <w:pPr>
        <w:rPr>
          <w:rFonts w:eastAsia="DengXian"/>
        </w:rPr>
      </w:pPr>
      <w:r w:rsidRPr="00F63B5D">
        <w:rPr>
          <w:rFonts w:eastAsia="DengXian"/>
        </w:rPr>
        <w:t xml:space="preserve">The following events </w:t>
      </w:r>
      <w:r>
        <w:rPr>
          <w:rFonts w:eastAsia="DengXian"/>
        </w:rPr>
        <w:t xml:space="preserve">related to MBS session context </w:t>
      </w:r>
      <w:r w:rsidRPr="00F63B5D">
        <w:rPr>
          <w:rFonts w:eastAsia="DengXian"/>
        </w:rPr>
        <w:t xml:space="preserve">can be subscribed by </w:t>
      </w:r>
      <w:r>
        <w:rPr>
          <w:rFonts w:eastAsia="DengXian"/>
        </w:rPr>
        <w:t xml:space="preserve">SMF as </w:t>
      </w:r>
      <w:r w:rsidRPr="00F63B5D">
        <w:rPr>
          <w:rFonts w:eastAsia="DengXian"/>
        </w:rPr>
        <w:t>consumer NF:</w:t>
      </w:r>
    </w:p>
    <w:p w14:paraId="359C2CF0" w14:textId="77777777" w:rsidR="001E33A9" w:rsidRDefault="001E33A9" w:rsidP="001E33A9">
      <w:pPr>
        <w:pStyle w:val="B1"/>
      </w:pPr>
      <w:r>
        <w:t>-</w:t>
      </w:r>
      <w:r>
        <w:tab/>
        <w:t>(between SMF and MB-SMF, only for multicast) QoS change: The event notification is sent when QoS within a multicast session changes, e.g. adding/removing QoS flow(s);</w:t>
      </w:r>
    </w:p>
    <w:p w14:paraId="4374B6B3" w14:textId="77777777" w:rsidR="001E33A9" w:rsidRDefault="001E33A9" w:rsidP="001E33A9">
      <w:pPr>
        <w:pStyle w:val="B1"/>
      </w:pPr>
      <w:r>
        <w:t>-</w:t>
      </w:r>
      <w:r>
        <w:tab/>
        <w:t>(between SMF and MB-SMF only for multicast) multicast session status (activated, deactivated);</w:t>
      </w:r>
    </w:p>
    <w:p w14:paraId="6F91BDC0" w14:textId="77777777" w:rsidR="001E33A9" w:rsidRDefault="001E33A9" w:rsidP="001E33A9">
      <w:pPr>
        <w:pStyle w:val="B1"/>
      </w:pPr>
      <w:r>
        <w:t>-</w:t>
      </w:r>
      <w:r>
        <w:tab/>
        <w:t>(between SMF and MB-SMF only for multicast) multicast session service area change (for a location-dependent MBS broadcast session, the notification relates to the part of the MBS broadcast session within a service area);</w:t>
      </w:r>
    </w:p>
    <w:p w14:paraId="45296EF4" w14:textId="77777777" w:rsidR="001E33A9" w:rsidRDefault="001E33A9" w:rsidP="001E33A9">
      <w:pPr>
        <w:pStyle w:val="B1"/>
      </w:pPr>
      <w:r>
        <w:t>-</w:t>
      </w:r>
      <w:r>
        <w:tab/>
        <w:t>(between SMF and MB-SMF only for multicast) multicast session release.</w:t>
      </w:r>
    </w:p>
    <w:p w14:paraId="61925863" w14:textId="77777777" w:rsidR="001E33A9" w:rsidRPr="00F63B5D" w:rsidRDefault="001E33A9" w:rsidP="001E33A9">
      <w:pPr>
        <w:rPr>
          <w:rFonts w:eastAsia="DengXian"/>
        </w:rPr>
      </w:pPr>
      <w:r w:rsidRPr="00F63B5D">
        <w:rPr>
          <w:rFonts w:eastAsia="DengXian"/>
        </w:rPr>
        <w:t xml:space="preserve">The following events </w:t>
      </w:r>
      <w:r>
        <w:rPr>
          <w:rFonts w:eastAsia="DengXian"/>
        </w:rPr>
        <w:t xml:space="preserve">related to an MBS session, or for a location-dependent MBS session, related to the part of the MBS session within a service area, </w:t>
      </w:r>
      <w:r w:rsidRPr="00F63B5D">
        <w:rPr>
          <w:rFonts w:eastAsia="DengXian"/>
        </w:rPr>
        <w:t>can be subscribed by</w:t>
      </w:r>
      <w:r>
        <w:rPr>
          <w:rFonts w:eastAsia="DengXian"/>
        </w:rPr>
        <w:t xml:space="preserve"> MBSF, NEF, or AF as </w:t>
      </w:r>
      <w:r w:rsidRPr="00F63B5D">
        <w:rPr>
          <w:rFonts w:eastAsia="DengXian"/>
        </w:rPr>
        <w:t>consumer NF:</w:t>
      </w:r>
    </w:p>
    <w:p w14:paraId="4655AE53" w14:textId="77777777" w:rsidR="001E33A9" w:rsidRDefault="001E33A9" w:rsidP="001E33A9">
      <w:pPr>
        <w:pStyle w:val="B1"/>
      </w:pPr>
      <w:r>
        <w:t>-</w:t>
      </w:r>
      <w:r>
        <w:tab/>
        <w:t>(between MBSF/NEF/AF and MB-SMF) MBS session release due to TMGI expiry;</w:t>
      </w:r>
    </w:p>
    <w:p w14:paraId="7A4B6ED2" w14:textId="77777777" w:rsidR="000A1E9C" w:rsidRDefault="001E33A9" w:rsidP="001E33A9">
      <w:pPr>
        <w:pStyle w:val="B1"/>
        <w:rPr>
          <w:ins w:id="61" w:author="Nokia r00" w:date="2022-03-30T00:07:00Z"/>
        </w:rPr>
      </w:pPr>
      <w:r>
        <w:t>-</w:t>
      </w:r>
      <w:r>
        <w:tab/>
        <w:t>(between MBSF/NEF/AF and MB-SMF) Broadcast delivery status</w:t>
      </w:r>
      <w:ins w:id="62" w:author="Nokia r00" w:date="2022-03-30T00:07:00Z">
        <w:r w:rsidR="000A1E9C">
          <w:t>;</w:t>
        </w:r>
      </w:ins>
    </w:p>
    <w:p w14:paraId="7E98601A" w14:textId="77777777" w:rsidR="001E33A9" w:rsidRPr="00A537C8" w:rsidRDefault="001E33A9" w:rsidP="001E33A9">
      <w:pPr>
        <w:pStyle w:val="NO"/>
      </w:pPr>
      <w:r>
        <w:lastRenderedPageBreak/>
        <w:t>NOTE:</w:t>
      </w:r>
      <w:r>
        <w:tab/>
        <w:t>Whether event IDs are needed can be determined by stage 3.</w:t>
      </w:r>
    </w:p>
    <w:p w14:paraId="57624206" w14:textId="3F5BADEE" w:rsidR="007F682B" w:rsidRPr="007F682B" w:rsidRDefault="003025AC" w:rsidP="007F682B">
      <w:pPr>
        <w:pBdr>
          <w:top w:val="single" w:sz="4" w:space="1" w:color="auto"/>
          <w:left w:val="single" w:sz="4" w:space="4" w:color="auto"/>
          <w:bottom w:val="single" w:sz="4" w:space="1" w:color="auto"/>
          <w:right w:val="single" w:sz="4" w:space="4" w:color="auto"/>
        </w:pBdr>
        <w:jc w:val="center"/>
        <w:rPr>
          <w:sz w:val="40"/>
          <w:lang w:eastAsia="zh-CN"/>
        </w:rPr>
      </w:pPr>
      <w:bookmarkStart w:id="63" w:name="_Toc20204489"/>
      <w:bookmarkStart w:id="64" w:name="_Toc27895188"/>
      <w:bookmarkStart w:id="65" w:name="_Toc36192285"/>
      <w:bookmarkStart w:id="66" w:name="_Toc45193398"/>
      <w:bookmarkStart w:id="67" w:name="_Toc47593030"/>
      <w:bookmarkStart w:id="68" w:name="_Toc51835117"/>
      <w:bookmarkStart w:id="69" w:name="_Toc68017350"/>
      <w:bookmarkStart w:id="70" w:name="_Toc98840327"/>
      <w:r>
        <w:rPr>
          <w:sz w:val="40"/>
          <w:lang w:eastAsia="zh-CN"/>
        </w:rPr>
        <w:t>5</w:t>
      </w:r>
      <w:r w:rsidR="007F682B" w:rsidRPr="007F682B">
        <w:rPr>
          <w:sz w:val="40"/>
          <w:lang w:eastAsia="zh-CN"/>
        </w:rPr>
        <w:t>th change</w:t>
      </w:r>
    </w:p>
    <w:p w14:paraId="44B3FAEB" w14:textId="711BED0F" w:rsidR="001E33A9" w:rsidRPr="0008626A" w:rsidRDefault="001E33A9" w:rsidP="001E33A9">
      <w:pPr>
        <w:pStyle w:val="Heading4"/>
        <w:rPr>
          <w:lang w:eastAsia="zh-CN"/>
        </w:rPr>
      </w:pPr>
      <w:r>
        <w:rPr>
          <w:lang w:eastAsia="zh-CN"/>
        </w:rPr>
        <w:t>9.2.2</w:t>
      </w:r>
      <w:r w:rsidRPr="0008626A">
        <w:rPr>
          <w:lang w:eastAsia="zh-CN"/>
        </w:rPr>
        <w:t>.1</w:t>
      </w:r>
      <w:r w:rsidRPr="0008626A">
        <w:rPr>
          <w:lang w:eastAsia="zh-CN"/>
        </w:rPr>
        <w:tab/>
        <w:t>General</w:t>
      </w:r>
      <w:bookmarkEnd w:id="63"/>
      <w:bookmarkEnd w:id="64"/>
      <w:bookmarkEnd w:id="65"/>
      <w:bookmarkEnd w:id="66"/>
      <w:bookmarkEnd w:id="67"/>
      <w:bookmarkEnd w:id="68"/>
      <w:bookmarkEnd w:id="69"/>
      <w:bookmarkEnd w:id="70"/>
    </w:p>
    <w:p w14:paraId="47ADDBF1" w14:textId="77777777" w:rsidR="001E33A9" w:rsidRPr="0008626A" w:rsidRDefault="001E33A9" w:rsidP="001E33A9">
      <w:pPr>
        <w:rPr>
          <w:lang w:eastAsia="zh-CN"/>
        </w:rPr>
      </w:pPr>
      <w:r w:rsidRPr="0008626A">
        <w:rPr>
          <w:b/>
          <w:lang w:eastAsia="zh-CN"/>
        </w:rPr>
        <w:t>Service description:</w:t>
      </w:r>
      <w:r w:rsidRPr="0008626A">
        <w:rPr>
          <w:lang w:eastAsia="zh-CN"/>
        </w:rPr>
        <w:t xml:space="preserve"> NF Service Consumer, e.g. </w:t>
      </w:r>
      <w:r>
        <w:rPr>
          <w:lang w:eastAsia="zh-CN"/>
        </w:rPr>
        <w:t>MB-</w:t>
      </w:r>
      <w:r w:rsidRPr="0008626A">
        <w:rPr>
          <w:lang w:eastAsia="zh-CN"/>
        </w:rPr>
        <w:t xml:space="preserve">SMF can create and manage a </w:t>
      </w:r>
      <w:r>
        <w:rPr>
          <w:lang w:eastAsia="zh-CN"/>
        </w:rPr>
        <w:t>MBS</w:t>
      </w:r>
      <w:r w:rsidRPr="0008626A">
        <w:rPr>
          <w:lang w:eastAsia="zh-CN"/>
        </w:rPr>
        <w:t xml:space="preserve"> Policy Association in the PCF through which the NF Service Consumer receives policy information for a </w:t>
      </w:r>
      <w:r>
        <w:rPr>
          <w:lang w:eastAsia="zh-CN"/>
        </w:rPr>
        <w:t>MBS</w:t>
      </w:r>
      <w:r w:rsidRPr="0008626A">
        <w:rPr>
          <w:lang w:eastAsia="zh-CN"/>
        </w:rPr>
        <w:t xml:space="preserve"> Session.</w:t>
      </w:r>
    </w:p>
    <w:p w14:paraId="73DB8CD5" w14:textId="77777777" w:rsidR="001E33A9" w:rsidRPr="00D60D19" w:rsidRDefault="001E33A9" w:rsidP="001E33A9">
      <w:pPr>
        <w:rPr>
          <w:lang w:val="en-US" w:eastAsia="zh-CN"/>
        </w:rPr>
      </w:pPr>
      <w:r w:rsidRPr="0008626A">
        <w:rPr>
          <w:lang w:eastAsia="zh-CN"/>
        </w:rPr>
        <w:t xml:space="preserve">As part of this service, the PCF may provide the NF Service Consumer, e.g. </w:t>
      </w:r>
      <w:r>
        <w:rPr>
          <w:lang w:eastAsia="zh-CN"/>
        </w:rPr>
        <w:t>MB-</w:t>
      </w:r>
      <w:r w:rsidRPr="0008626A">
        <w:rPr>
          <w:lang w:eastAsia="zh-CN"/>
        </w:rPr>
        <w:t xml:space="preserve">SMF with policy information about the </w:t>
      </w:r>
      <w:r>
        <w:rPr>
          <w:lang w:eastAsia="zh-CN"/>
        </w:rPr>
        <w:t>MBS</w:t>
      </w:r>
      <w:r w:rsidRPr="0008626A">
        <w:rPr>
          <w:lang w:eastAsia="zh-CN"/>
        </w:rPr>
        <w:t xml:space="preserve"> Session that may contain:</w:t>
      </w:r>
    </w:p>
    <w:p w14:paraId="48B6B0E1" w14:textId="77777777" w:rsidR="001E33A9" w:rsidRDefault="001E33A9" w:rsidP="001E33A9">
      <w:pPr>
        <w:pStyle w:val="B1"/>
        <w:rPr>
          <w:lang w:eastAsia="zh-CN"/>
        </w:rPr>
      </w:pPr>
      <w:r>
        <w:rPr>
          <w:lang w:eastAsia="zh-CN"/>
        </w:rPr>
        <w:t>-</w:t>
      </w:r>
      <w:r>
        <w:rPr>
          <w:lang w:eastAsia="zh-CN"/>
        </w:rPr>
        <w:tab/>
        <w:t>MBS Session related policy information.</w:t>
      </w:r>
    </w:p>
    <w:p w14:paraId="23AC77FD" w14:textId="77777777" w:rsidR="001E33A9" w:rsidRDefault="001E33A9" w:rsidP="001E33A9">
      <w:pPr>
        <w:pStyle w:val="B1"/>
        <w:rPr>
          <w:lang w:eastAsia="zh-CN"/>
        </w:rPr>
      </w:pPr>
      <w:r>
        <w:rPr>
          <w:lang w:eastAsia="zh-CN"/>
        </w:rPr>
        <w:t>-</w:t>
      </w:r>
      <w:r>
        <w:rPr>
          <w:lang w:eastAsia="zh-CN"/>
        </w:rPr>
        <w:tab/>
        <w:t>PCC rule information.</w:t>
      </w:r>
    </w:p>
    <w:p w14:paraId="2A83ECFE" w14:textId="77777777" w:rsidR="001E33A9" w:rsidRDefault="001E33A9" w:rsidP="001E33A9">
      <w:pPr>
        <w:pStyle w:val="B1"/>
        <w:rPr>
          <w:lang w:eastAsia="zh-CN"/>
        </w:rPr>
      </w:pPr>
      <w:r>
        <w:rPr>
          <w:lang w:eastAsia="zh-CN"/>
        </w:rPr>
        <w:t>-</w:t>
      </w:r>
      <w:r>
        <w:rPr>
          <w:lang w:eastAsia="zh-CN"/>
        </w:rPr>
        <w:tab/>
        <w:t>Policy Control Request Trigger information. When a Policy Control Request Trigger condition is met the NF Service Consumer, e.g. MB_SMF shall contact the PCF and provide information on the Policy Control Request Trigger condition that has been met.</w:t>
      </w:r>
    </w:p>
    <w:p w14:paraId="22279C13" w14:textId="039CD034" w:rsidR="001E33A9" w:rsidDel="00CE5924" w:rsidRDefault="001E33A9" w:rsidP="001E33A9">
      <w:pPr>
        <w:pStyle w:val="EditorsNote"/>
        <w:rPr>
          <w:del w:id="71" w:author="Nokia r00" w:date="2022-03-30T00:25:00Z"/>
          <w:lang w:eastAsia="zh-CN"/>
        </w:rPr>
      </w:pPr>
      <w:del w:id="72" w:author="Nokia r00" w:date="2022-03-30T00:25:00Z">
        <w:r w:rsidDel="00CE5924">
          <w:rPr>
            <w:lang w:eastAsia="zh-CN"/>
          </w:rPr>
          <w:delText>Editor's note:</w:delText>
        </w:r>
        <w:r w:rsidDel="00CE5924">
          <w:rPr>
            <w:lang w:eastAsia="zh-CN"/>
          </w:rPr>
          <w:tab/>
          <w:delText>Details of MBS Session related policy information, PCC rule information, and Policy Control Request Trigger information need to be defined in an appropriate location of the TS and referenced.</w:delText>
        </w:r>
      </w:del>
    </w:p>
    <w:p w14:paraId="649B4989" w14:textId="77777777" w:rsidR="001E33A9" w:rsidRDefault="001E33A9" w:rsidP="001E33A9">
      <w:pPr>
        <w:rPr>
          <w:lang w:eastAsia="zh-CN"/>
        </w:rPr>
      </w:pPr>
      <w:r>
        <w:rPr>
          <w:lang w:eastAsia="zh-CN"/>
        </w:rPr>
        <w:t>At MBS Session establishment the NF Service Consumer, e.g. MB-SMF requests the creation of a corresponding MBS Policy Association with the PCF (Npcf_MBSSMPolicyControl_Create) and provides relevant parameters about the MBS Session to the PCF.</w:t>
      </w:r>
    </w:p>
    <w:p w14:paraId="3460F54C" w14:textId="77777777" w:rsidR="001E33A9" w:rsidRDefault="001E33A9" w:rsidP="001E33A9">
      <w:pPr>
        <w:pStyle w:val="B1"/>
        <w:rPr>
          <w:lang w:eastAsia="zh-CN"/>
        </w:rPr>
      </w:pPr>
      <w:r>
        <w:rPr>
          <w:lang w:eastAsia="zh-CN"/>
        </w:rPr>
        <w:t>-</w:t>
      </w:r>
      <w:r>
        <w:rPr>
          <w:lang w:eastAsia="zh-CN"/>
        </w:rPr>
        <w:tab/>
        <w:t>When the PCF has created the "MBS Policy Association", the PCF may provide policy information as defined above.</w:t>
      </w:r>
    </w:p>
    <w:p w14:paraId="06AF2700" w14:textId="77777777" w:rsidR="001E33A9" w:rsidRPr="0008626A" w:rsidRDefault="001E33A9" w:rsidP="001E33A9">
      <w:pPr>
        <w:rPr>
          <w:lang w:eastAsia="zh-CN"/>
        </w:rPr>
      </w:pPr>
      <w:r w:rsidRPr="0008626A">
        <w:rPr>
          <w:lang w:eastAsia="zh-CN"/>
        </w:rPr>
        <w:t xml:space="preserve">When a Policy Control Request Trigger condition is met the NF Service Consumer, e.g. </w:t>
      </w:r>
      <w:r>
        <w:rPr>
          <w:lang w:eastAsia="zh-CN"/>
        </w:rPr>
        <w:t>MB-</w:t>
      </w:r>
      <w:r w:rsidRPr="0008626A">
        <w:rPr>
          <w:lang w:eastAsia="zh-CN"/>
        </w:rPr>
        <w:t>SMF requests the update</w:t>
      </w:r>
      <w:r>
        <w:rPr>
          <w:lang w:eastAsia="zh-CN"/>
        </w:rPr>
        <w:t xml:space="preserve"> </w:t>
      </w:r>
      <w:r w:rsidRPr="0008626A">
        <w:rPr>
          <w:lang w:eastAsia="zh-CN"/>
        </w:rPr>
        <w:t>(Npcf_</w:t>
      </w:r>
      <w:r>
        <w:rPr>
          <w:lang w:eastAsia="zh-CN"/>
        </w:rPr>
        <w:t>MBS</w:t>
      </w:r>
      <w:r w:rsidRPr="0008626A">
        <w:rPr>
          <w:lang w:eastAsia="zh-CN"/>
        </w:rPr>
        <w:t xml:space="preserve">PolicyControl_Update) of the </w:t>
      </w:r>
      <w:r>
        <w:rPr>
          <w:lang w:eastAsia="zh-CN"/>
        </w:rPr>
        <w:t>MBS</w:t>
      </w:r>
      <w:r w:rsidRPr="0008626A">
        <w:rPr>
          <w:lang w:eastAsia="zh-CN"/>
        </w:rPr>
        <w:t xml:space="preserve"> Policy Association by providing information on the condition(s) that have been met. The PCF may provide updated policy information to the NF Service Consumer.</w:t>
      </w:r>
    </w:p>
    <w:p w14:paraId="0877DBEF" w14:textId="77777777" w:rsidR="001E33A9" w:rsidRPr="0008626A" w:rsidRDefault="001E33A9" w:rsidP="001E33A9">
      <w:pPr>
        <w:rPr>
          <w:lang w:eastAsia="zh-CN"/>
        </w:rPr>
      </w:pPr>
      <w:r w:rsidRPr="0008626A">
        <w:rPr>
          <w:lang w:eastAsia="zh-CN"/>
        </w:rPr>
        <w:t>The PCF may at any time provide updated policy information (Npcf_</w:t>
      </w:r>
      <w:r>
        <w:rPr>
          <w:lang w:eastAsia="zh-CN"/>
        </w:rPr>
        <w:t>MBS</w:t>
      </w:r>
      <w:r w:rsidRPr="0008626A">
        <w:rPr>
          <w:lang w:eastAsia="zh-CN"/>
        </w:rPr>
        <w:t>PolicyControl_UpdateNotify).</w:t>
      </w:r>
    </w:p>
    <w:p w14:paraId="793D0463" w14:textId="77777777" w:rsidR="001E33A9" w:rsidRPr="0008626A" w:rsidRDefault="001E33A9" w:rsidP="001E33A9">
      <w:pPr>
        <w:rPr>
          <w:lang w:eastAsia="zh-CN"/>
        </w:rPr>
      </w:pPr>
      <w:r w:rsidRPr="0008626A">
        <w:rPr>
          <w:lang w:eastAsia="zh-CN"/>
        </w:rPr>
        <w:t xml:space="preserve">At </w:t>
      </w:r>
      <w:r>
        <w:rPr>
          <w:lang w:eastAsia="zh-CN"/>
        </w:rPr>
        <w:t>MBS</w:t>
      </w:r>
      <w:r w:rsidRPr="0008626A">
        <w:rPr>
          <w:lang w:eastAsia="zh-CN"/>
        </w:rPr>
        <w:t xml:space="preserve"> Session Release the NF Service Consumer, e.g. </w:t>
      </w:r>
      <w:r>
        <w:rPr>
          <w:lang w:eastAsia="zh-CN"/>
        </w:rPr>
        <w:t>MB_</w:t>
      </w:r>
      <w:r w:rsidRPr="0008626A">
        <w:rPr>
          <w:lang w:eastAsia="zh-CN"/>
        </w:rPr>
        <w:t xml:space="preserve">SMF requests the deletion of the corresponding </w:t>
      </w:r>
      <w:r>
        <w:rPr>
          <w:lang w:eastAsia="zh-CN"/>
        </w:rPr>
        <w:t>MBS</w:t>
      </w:r>
      <w:r w:rsidRPr="0008626A">
        <w:rPr>
          <w:lang w:eastAsia="zh-CN"/>
        </w:rPr>
        <w:t xml:space="preserve"> Policy Association.</w:t>
      </w:r>
    </w:p>
    <w:p w14:paraId="34DE3C62" w14:textId="090D1721" w:rsidR="001E33A9" w:rsidDel="00CE5924" w:rsidRDefault="001E33A9" w:rsidP="001E33A9">
      <w:pPr>
        <w:pStyle w:val="EditorsNote"/>
        <w:rPr>
          <w:del w:id="73" w:author="Nokia r00" w:date="2022-03-30T00:25:00Z"/>
        </w:rPr>
      </w:pPr>
      <w:bookmarkStart w:id="74" w:name="_Toc20204490"/>
      <w:bookmarkStart w:id="75" w:name="_Toc27895189"/>
      <w:bookmarkStart w:id="76" w:name="_Toc36192286"/>
      <w:bookmarkStart w:id="77" w:name="_Toc45193399"/>
      <w:bookmarkStart w:id="78" w:name="_Toc47593031"/>
      <w:bookmarkStart w:id="79" w:name="_Toc51835118"/>
      <w:bookmarkStart w:id="80" w:name="_Toc68017351"/>
      <w:del w:id="81" w:author="Nokia r00" w:date="2022-03-30T00:25:00Z">
        <w:r w:rsidDel="00CE5924">
          <w:rPr>
            <w:rFonts w:hint="eastAsia"/>
            <w:lang w:eastAsia="zh-CN"/>
          </w:rPr>
          <w:delText>E</w:delText>
        </w:r>
        <w:r w:rsidDel="00CE5924">
          <w:rPr>
            <w:lang w:eastAsia="zh-CN"/>
          </w:rPr>
          <w:delText>ditor's note:</w:delText>
        </w:r>
        <w:r w:rsidDel="00CE5924">
          <w:tab/>
          <w:delText>Parameters of the service operations are FFS</w:delText>
        </w:r>
        <w:r w:rsidRPr="00A46B64" w:rsidDel="00CE5924">
          <w:delText>.</w:delText>
        </w:r>
      </w:del>
    </w:p>
    <w:p w14:paraId="5523F4D0" w14:textId="2ECAD2BE" w:rsidR="007F682B" w:rsidRPr="007F682B" w:rsidRDefault="003025AC" w:rsidP="007F682B">
      <w:pPr>
        <w:pBdr>
          <w:top w:val="single" w:sz="4" w:space="1" w:color="auto"/>
          <w:left w:val="single" w:sz="4" w:space="4" w:color="auto"/>
          <w:bottom w:val="single" w:sz="4" w:space="1" w:color="auto"/>
          <w:right w:val="single" w:sz="4" w:space="4" w:color="auto"/>
        </w:pBdr>
        <w:jc w:val="center"/>
        <w:rPr>
          <w:sz w:val="40"/>
        </w:rPr>
      </w:pPr>
      <w:bookmarkStart w:id="82" w:name="_Toc98840332"/>
      <w:bookmarkEnd w:id="74"/>
      <w:bookmarkEnd w:id="75"/>
      <w:bookmarkEnd w:id="76"/>
      <w:bookmarkEnd w:id="77"/>
      <w:bookmarkEnd w:id="78"/>
      <w:bookmarkEnd w:id="79"/>
      <w:bookmarkEnd w:id="80"/>
      <w:r>
        <w:rPr>
          <w:sz w:val="40"/>
        </w:rPr>
        <w:t>6</w:t>
      </w:r>
      <w:r w:rsidR="007F682B" w:rsidRPr="007F682B">
        <w:rPr>
          <w:sz w:val="40"/>
        </w:rPr>
        <w:t>th change</w:t>
      </w:r>
    </w:p>
    <w:p w14:paraId="47F8B39B" w14:textId="4302953C" w:rsidR="001E33A9" w:rsidRPr="00203E73" w:rsidRDefault="001E33A9" w:rsidP="001E33A9">
      <w:pPr>
        <w:pStyle w:val="Heading4"/>
      </w:pPr>
      <w:r w:rsidRPr="00203E73">
        <w:t>9.2.3.1</w:t>
      </w:r>
      <w:r w:rsidRPr="00203E73">
        <w:tab/>
        <w:t>General</w:t>
      </w:r>
      <w:bookmarkEnd w:id="82"/>
    </w:p>
    <w:p w14:paraId="2B0F2617" w14:textId="77777777" w:rsidR="001E33A9" w:rsidRPr="000B0108" w:rsidRDefault="001E33A9" w:rsidP="001E33A9">
      <w:pPr>
        <w:rPr>
          <w:b/>
          <w:lang w:eastAsia="zh-CN"/>
        </w:rPr>
      </w:pPr>
      <w:r w:rsidRPr="00FD73C1">
        <w:rPr>
          <w:b/>
          <w:lang w:eastAsia="zh-CN"/>
        </w:rPr>
        <w:t>Service description:</w:t>
      </w:r>
      <w:r w:rsidRPr="000B0108">
        <w:rPr>
          <w:b/>
          <w:lang w:eastAsia="zh-CN"/>
        </w:rPr>
        <w:t xml:space="preserve"> </w:t>
      </w:r>
      <w:r w:rsidRPr="000B0108">
        <w:rPr>
          <w:lang w:eastAsia="zh-CN"/>
        </w:rPr>
        <w:t>This service is to authorise an AF / NEF / MBSF request for an MBS service and to create policies as requested by the authorized AF for the MBS Service. This service also allows the NF consumer to subscribe/unsubscribe the notification of events.</w:t>
      </w:r>
    </w:p>
    <w:p w14:paraId="7F34FF97" w14:textId="3C4E3C86" w:rsidR="001E33A9" w:rsidDel="00CE5924" w:rsidRDefault="001E33A9" w:rsidP="001E33A9">
      <w:pPr>
        <w:pStyle w:val="EditorsNote"/>
        <w:rPr>
          <w:del w:id="83" w:author="Nokia r00" w:date="2022-03-30T00:26:00Z"/>
        </w:rPr>
      </w:pPr>
      <w:del w:id="84" w:author="Nokia r00" w:date="2022-03-30T00:26:00Z">
        <w:r w:rsidDel="00CE5924">
          <w:rPr>
            <w:rFonts w:hint="eastAsia"/>
            <w:lang w:eastAsia="zh-CN"/>
          </w:rPr>
          <w:delText>E</w:delText>
        </w:r>
        <w:r w:rsidDel="00CE5924">
          <w:rPr>
            <w:lang w:eastAsia="zh-CN"/>
          </w:rPr>
          <w:delText>ditor's note:</w:delText>
        </w:r>
        <w:r w:rsidDel="00CE5924">
          <w:tab/>
        </w:r>
        <w:r w:rsidRPr="00A46B64" w:rsidDel="00CE5924">
          <w:delText xml:space="preserve">The </w:delText>
        </w:r>
        <w:r w:rsidDel="00CE5924">
          <w:delText>Notify, Subscribe and Unsubscribe service operations and related events are FFS</w:delText>
        </w:r>
        <w:r w:rsidRPr="00A46B64" w:rsidDel="00CE5924">
          <w:delText>.</w:delText>
        </w:r>
      </w:del>
    </w:p>
    <w:p w14:paraId="68C9CD36" w14:textId="4B355249" w:rsidR="001E41F3" w:rsidDel="003025AC" w:rsidRDefault="001E33A9" w:rsidP="003025AC">
      <w:pPr>
        <w:pStyle w:val="EditorsNote"/>
        <w:rPr>
          <w:del w:id="85" w:author="Nokia r01" w:date="2022-04-12T13:02:00Z"/>
        </w:rPr>
      </w:pPr>
      <w:del w:id="86" w:author="Nokia r00" w:date="2022-03-30T00:26:00Z">
        <w:r w:rsidDel="00CE5924">
          <w:rPr>
            <w:rFonts w:hint="eastAsia"/>
            <w:lang w:eastAsia="zh-CN"/>
          </w:rPr>
          <w:delText>E</w:delText>
        </w:r>
        <w:r w:rsidDel="00CE5924">
          <w:rPr>
            <w:lang w:eastAsia="zh-CN"/>
          </w:rPr>
          <w:delText>ditor's note:</w:delText>
        </w:r>
        <w:r w:rsidDel="00CE5924">
          <w:tab/>
          <w:delText>The parameters of the service operations are FFS</w:delText>
        </w:r>
        <w:r w:rsidRPr="00A46B64" w:rsidDel="00CE5924">
          <w:delText>.</w:delText>
        </w:r>
      </w:del>
    </w:p>
    <w:p w14:paraId="7F4355E2" w14:textId="5542B929" w:rsidR="007F682B" w:rsidRDefault="007F682B" w:rsidP="003025AC">
      <w:pPr>
        <w:rPr>
          <w:noProof/>
        </w:rPr>
      </w:pPr>
    </w:p>
    <w:p w14:paraId="7BC62FAF" w14:textId="7D204BF3" w:rsidR="007F682B" w:rsidRPr="007F682B" w:rsidRDefault="007F682B" w:rsidP="007F682B">
      <w:pPr>
        <w:pBdr>
          <w:top w:val="single" w:sz="4" w:space="1" w:color="auto"/>
          <w:left w:val="single" w:sz="4" w:space="4" w:color="auto"/>
          <w:bottom w:val="single" w:sz="4" w:space="1" w:color="auto"/>
          <w:right w:val="single" w:sz="4" w:space="4" w:color="auto"/>
        </w:pBdr>
        <w:jc w:val="center"/>
        <w:rPr>
          <w:noProof/>
          <w:sz w:val="40"/>
        </w:rPr>
      </w:pPr>
      <w:r w:rsidRPr="007F682B">
        <w:rPr>
          <w:noProof/>
          <w:sz w:val="40"/>
        </w:rPr>
        <w:t>End of changes</w:t>
      </w:r>
    </w:p>
    <w:sectPr w:rsidR="007F682B" w:rsidRPr="007F682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B838A" w14:textId="77777777" w:rsidR="00C016B4" w:rsidRDefault="00C016B4">
      <w:r>
        <w:separator/>
      </w:r>
    </w:p>
  </w:endnote>
  <w:endnote w:type="continuationSeparator" w:id="0">
    <w:p w14:paraId="01EA34BC" w14:textId="77777777" w:rsidR="00C016B4" w:rsidRDefault="00C01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0B4DA" w14:textId="77777777" w:rsidR="00C016B4" w:rsidRDefault="00C016B4">
      <w:r>
        <w:separator/>
      </w:r>
    </w:p>
  </w:footnote>
  <w:footnote w:type="continuationSeparator" w:id="0">
    <w:p w14:paraId="1E4ED838" w14:textId="77777777" w:rsidR="00C016B4" w:rsidRDefault="00C01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 w15:restartNumberingAfterBreak="0">
    <w:nsid w:val="174035A0"/>
    <w:multiLevelType w:val="hybridMultilevel"/>
    <w:tmpl w:val="87D8F5C6"/>
    <w:lvl w:ilvl="0" w:tplc="1AF8FE10">
      <w:start w:val="21"/>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7861516"/>
    <w:multiLevelType w:val="hybridMultilevel"/>
    <w:tmpl w:val="3E6AC1AC"/>
    <w:lvl w:ilvl="0" w:tplc="59EE8FC6">
      <w:start w:val="2"/>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E1258A0"/>
    <w:multiLevelType w:val="hybridMultilevel"/>
    <w:tmpl w:val="DE226E0C"/>
    <w:lvl w:ilvl="0" w:tplc="31AABE7A">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216D78FD"/>
    <w:multiLevelType w:val="hybridMultilevel"/>
    <w:tmpl w:val="B6C05C3C"/>
    <w:lvl w:ilvl="0" w:tplc="2430C966">
      <w:start w:val="23"/>
      <w:numFmt w:val="bullet"/>
      <w:lvlText w:val="-"/>
      <w:lvlJc w:val="left"/>
      <w:pPr>
        <w:ind w:left="644" w:hanging="360"/>
      </w:pPr>
      <w:rPr>
        <w:rFonts w:ascii="Times New Roman" w:eastAsiaTheme="minorEastAsia"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5114896"/>
    <w:multiLevelType w:val="hybridMultilevel"/>
    <w:tmpl w:val="AD564194"/>
    <w:lvl w:ilvl="0" w:tplc="223A95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8981326"/>
    <w:multiLevelType w:val="hybridMultilevel"/>
    <w:tmpl w:val="6C14B3D6"/>
    <w:lvl w:ilvl="0" w:tplc="20C476E4">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B24F94"/>
    <w:multiLevelType w:val="hybridMultilevel"/>
    <w:tmpl w:val="D11A5A98"/>
    <w:lvl w:ilvl="0" w:tplc="59FA52CC">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DE4460F"/>
    <w:multiLevelType w:val="hybridMultilevel"/>
    <w:tmpl w:val="039E4192"/>
    <w:lvl w:ilvl="0" w:tplc="C28CF730">
      <w:start w:val="1"/>
      <w:numFmt w:val="bullet"/>
      <w:lvlText w:val="‐"/>
      <w:lvlJc w:val="left"/>
      <w:pPr>
        <w:ind w:left="987" w:hanging="420"/>
      </w:pPr>
      <w:rPr>
        <w:rFonts w:ascii="Microsoft YaHei" w:eastAsia="Microsoft YaHei" w:hAnsi="Microsoft YaHei"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35AF2940"/>
    <w:multiLevelType w:val="hybridMultilevel"/>
    <w:tmpl w:val="5FF8115E"/>
    <w:lvl w:ilvl="0" w:tplc="1598AD8A">
      <w:start w:val="1"/>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3" w15:restartNumberingAfterBreak="0">
    <w:nsid w:val="38D32E33"/>
    <w:multiLevelType w:val="hybridMultilevel"/>
    <w:tmpl w:val="FD30C270"/>
    <w:lvl w:ilvl="0" w:tplc="1BAAA448">
      <w:start w:val="1"/>
      <w:numFmt w:val="decimal"/>
      <w:lvlText w:val="%1."/>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14" w15:restartNumberingAfterBreak="0">
    <w:nsid w:val="3AA8045C"/>
    <w:multiLevelType w:val="hybridMultilevel"/>
    <w:tmpl w:val="D806F9D8"/>
    <w:lvl w:ilvl="0" w:tplc="D19CCEAA">
      <w:start w:val="3"/>
      <w:numFmt w:val="decimal"/>
      <w:lvlText w:val="%1."/>
      <w:lvlJc w:val="left"/>
      <w:pPr>
        <w:ind w:left="987" w:hanging="420"/>
      </w:pPr>
    </w:lvl>
    <w:lvl w:ilvl="1" w:tplc="04090019">
      <w:start w:val="1"/>
      <w:numFmt w:val="lowerLetter"/>
      <w:lvlText w:val="%2)"/>
      <w:lvlJc w:val="left"/>
      <w:pPr>
        <w:ind w:left="1407" w:hanging="420"/>
      </w:pPr>
    </w:lvl>
    <w:lvl w:ilvl="2" w:tplc="0409001B">
      <w:start w:val="1"/>
      <w:numFmt w:val="lowerRoman"/>
      <w:lvlText w:val="%3."/>
      <w:lvlJc w:val="right"/>
      <w:pPr>
        <w:ind w:left="1827" w:hanging="420"/>
      </w:pPr>
    </w:lvl>
    <w:lvl w:ilvl="3" w:tplc="0409000F">
      <w:start w:val="1"/>
      <w:numFmt w:val="decimal"/>
      <w:lvlText w:val="%4."/>
      <w:lvlJc w:val="left"/>
      <w:pPr>
        <w:ind w:left="2247" w:hanging="420"/>
      </w:pPr>
    </w:lvl>
    <w:lvl w:ilvl="4" w:tplc="04090019">
      <w:start w:val="1"/>
      <w:numFmt w:val="lowerLetter"/>
      <w:lvlText w:val="%5)"/>
      <w:lvlJc w:val="left"/>
      <w:pPr>
        <w:ind w:left="2667" w:hanging="420"/>
      </w:pPr>
    </w:lvl>
    <w:lvl w:ilvl="5" w:tplc="0409001B">
      <w:start w:val="1"/>
      <w:numFmt w:val="lowerRoman"/>
      <w:lvlText w:val="%6."/>
      <w:lvlJc w:val="right"/>
      <w:pPr>
        <w:ind w:left="3087" w:hanging="420"/>
      </w:pPr>
    </w:lvl>
    <w:lvl w:ilvl="6" w:tplc="0409000F">
      <w:start w:val="1"/>
      <w:numFmt w:val="decimal"/>
      <w:lvlText w:val="%7."/>
      <w:lvlJc w:val="left"/>
      <w:pPr>
        <w:ind w:left="3507" w:hanging="420"/>
      </w:pPr>
    </w:lvl>
    <w:lvl w:ilvl="7" w:tplc="04090019">
      <w:start w:val="1"/>
      <w:numFmt w:val="lowerLetter"/>
      <w:lvlText w:val="%8)"/>
      <w:lvlJc w:val="left"/>
      <w:pPr>
        <w:ind w:left="3927" w:hanging="420"/>
      </w:pPr>
    </w:lvl>
    <w:lvl w:ilvl="8" w:tplc="0409001B">
      <w:start w:val="1"/>
      <w:numFmt w:val="lowerRoman"/>
      <w:lvlText w:val="%9."/>
      <w:lvlJc w:val="right"/>
      <w:pPr>
        <w:ind w:left="4347" w:hanging="420"/>
      </w:pPr>
    </w:lvl>
  </w:abstractNum>
  <w:abstractNum w:abstractNumId="15" w15:restartNumberingAfterBreak="0">
    <w:nsid w:val="3CCC264B"/>
    <w:multiLevelType w:val="hybridMultilevel"/>
    <w:tmpl w:val="9B4AE0DC"/>
    <w:lvl w:ilvl="0" w:tplc="BD92F9BE">
      <w:start w:val="13"/>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B05B14"/>
    <w:multiLevelType w:val="hybridMultilevel"/>
    <w:tmpl w:val="786E8EC8"/>
    <w:lvl w:ilvl="0" w:tplc="4346646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3171DDA"/>
    <w:multiLevelType w:val="hybridMultilevel"/>
    <w:tmpl w:val="29088AD2"/>
    <w:lvl w:ilvl="0" w:tplc="819CD1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6F2984"/>
    <w:multiLevelType w:val="hybridMultilevel"/>
    <w:tmpl w:val="FD12638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CBF0F0E"/>
    <w:multiLevelType w:val="hybridMultilevel"/>
    <w:tmpl w:val="765C0E3C"/>
    <w:lvl w:ilvl="0" w:tplc="FCFE5D48">
      <w:start w:val="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2426B39"/>
    <w:multiLevelType w:val="hybridMultilevel"/>
    <w:tmpl w:val="480A075C"/>
    <w:lvl w:ilvl="0" w:tplc="0958C8F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57F392E"/>
    <w:multiLevelType w:val="hybridMultilevel"/>
    <w:tmpl w:val="AF46A1EA"/>
    <w:lvl w:ilvl="0" w:tplc="802C8048">
      <w:start w:val="4"/>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5B3F3F76"/>
    <w:multiLevelType w:val="hybridMultilevel"/>
    <w:tmpl w:val="2394722C"/>
    <w:lvl w:ilvl="0" w:tplc="EE48EFB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61B109C7"/>
    <w:multiLevelType w:val="hybridMultilevel"/>
    <w:tmpl w:val="A79EC586"/>
    <w:lvl w:ilvl="0" w:tplc="567C5D32">
      <w:start w:val="1"/>
      <w:numFmt w:val="bullet"/>
      <w:lvlText w:val="‐"/>
      <w:lvlJc w:val="left"/>
      <w:pPr>
        <w:ind w:left="987" w:hanging="420"/>
      </w:pPr>
      <w:rPr>
        <w:rFonts w:ascii="Microsoft YaHei" w:eastAsia="Microsoft YaHei" w:hAnsi="Microsoft YaHei" w:hint="eastAsia"/>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6" w15:restartNumberingAfterBreak="0">
    <w:nsid w:val="626A528F"/>
    <w:multiLevelType w:val="hybridMultilevel"/>
    <w:tmpl w:val="AD564194"/>
    <w:lvl w:ilvl="0" w:tplc="223A95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4031A0F"/>
    <w:multiLevelType w:val="hybridMultilevel"/>
    <w:tmpl w:val="F47283C8"/>
    <w:lvl w:ilvl="0" w:tplc="24AAD7DC">
      <w:start w:val="18"/>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4764359"/>
    <w:multiLevelType w:val="hybridMultilevel"/>
    <w:tmpl w:val="DDB296CA"/>
    <w:lvl w:ilvl="0" w:tplc="6F188764">
      <w:start w:val="8"/>
      <w:numFmt w:val="bullet"/>
      <w:lvlText w:val="-"/>
      <w:lvlJc w:val="left"/>
      <w:pPr>
        <w:ind w:left="803" w:hanging="420"/>
      </w:pPr>
      <w:rPr>
        <w:rFonts w:ascii="Times New Roman" w:eastAsia="Malgun Gothic" w:hAnsi="Times New Roman" w:cs="Times New Roman" w:hint="default"/>
      </w:rPr>
    </w:lvl>
    <w:lvl w:ilvl="1" w:tplc="04090003" w:tentative="1">
      <w:start w:val="1"/>
      <w:numFmt w:val="bullet"/>
      <w:lvlText w:val=""/>
      <w:lvlJc w:val="left"/>
      <w:pPr>
        <w:ind w:left="1223" w:hanging="420"/>
      </w:pPr>
      <w:rPr>
        <w:rFonts w:ascii="Wingdings" w:hAnsi="Wingdings" w:hint="default"/>
      </w:rPr>
    </w:lvl>
    <w:lvl w:ilvl="2" w:tplc="04090005" w:tentative="1">
      <w:start w:val="1"/>
      <w:numFmt w:val="bullet"/>
      <w:lvlText w:val=""/>
      <w:lvlJc w:val="left"/>
      <w:pPr>
        <w:ind w:left="1643" w:hanging="420"/>
      </w:pPr>
      <w:rPr>
        <w:rFonts w:ascii="Wingdings" w:hAnsi="Wingdings" w:hint="default"/>
      </w:rPr>
    </w:lvl>
    <w:lvl w:ilvl="3" w:tplc="04090001" w:tentative="1">
      <w:start w:val="1"/>
      <w:numFmt w:val="bullet"/>
      <w:lvlText w:val=""/>
      <w:lvlJc w:val="left"/>
      <w:pPr>
        <w:ind w:left="2063" w:hanging="420"/>
      </w:pPr>
      <w:rPr>
        <w:rFonts w:ascii="Wingdings" w:hAnsi="Wingdings" w:hint="default"/>
      </w:rPr>
    </w:lvl>
    <w:lvl w:ilvl="4" w:tplc="04090003" w:tentative="1">
      <w:start w:val="1"/>
      <w:numFmt w:val="bullet"/>
      <w:lvlText w:val=""/>
      <w:lvlJc w:val="left"/>
      <w:pPr>
        <w:ind w:left="2483" w:hanging="420"/>
      </w:pPr>
      <w:rPr>
        <w:rFonts w:ascii="Wingdings" w:hAnsi="Wingdings" w:hint="default"/>
      </w:rPr>
    </w:lvl>
    <w:lvl w:ilvl="5" w:tplc="04090005" w:tentative="1">
      <w:start w:val="1"/>
      <w:numFmt w:val="bullet"/>
      <w:lvlText w:val=""/>
      <w:lvlJc w:val="left"/>
      <w:pPr>
        <w:ind w:left="2903" w:hanging="420"/>
      </w:pPr>
      <w:rPr>
        <w:rFonts w:ascii="Wingdings" w:hAnsi="Wingdings" w:hint="default"/>
      </w:rPr>
    </w:lvl>
    <w:lvl w:ilvl="6" w:tplc="04090001" w:tentative="1">
      <w:start w:val="1"/>
      <w:numFmt w:val="bullet"/>
      <w:lvlText w:val=""/>
      <w:lvlJc w:val="left"/>
      <w:pPr>
        <w:ind w:left="3323" w:hanging="420"/>
      </w:pPr>
      <w:rPr>
        <w:rFonts w:ascii="Wingdings" w:hAnsi="Wingdings" w:hint="default"/>
      </w:rPr>
    </w:lvl>
    <w:lvl w:ilvl="7" w:tplc="04090003" w:tentative="1">
      <w:start w:val="1"/>
      <w:numFmt w:val="bullet"/>
      <w:lvlText w:val=""/>
      <w:lvlJc w:val="left"/>
      <w:pPr>
        <w:ind w:left="3743" w:hanging="420"/>
      </w:pPr>
      <w:rPr>
        <w:rFonts w:ascii="Wingdings" w:hAnsi="Wingdings" w:hint="default"/>
      </w:rPr>
    </w:lvl>
    <w:lvl w:ilvl="8" w:tplc="04090005" w:tentative="1">
      <w:start w:val="1"/>
      <w:numFmt w:val="bullet"/>
      <w:lvlText w:val=""/>
      <w:lvlJc w:val="left"/>
      <w:pPr>
        <w:ind w:left="4163" w:hanging="42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0C4B98"/>
    <w:multiLevelType w:val="hybridMultilevel"/>
    <w:tmpl w:val="5AD88562"/>
    <w:lvl w:ilvl="0" w:tplc="6F56D8F2">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CED0820"/>
    <w:multiLevelType w:val="hybridMultilevel"/>
    <w:tmpl w:val="8D708F7E"/>
    <w:lvl w:ilvl="0" w:tplc="7C5091A2">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8326832"/>
    <w:multiLevelType w:val="hybridMultilevel"/>
    <w:tmpl w:val="10AE63A0"/>
    <w:lvl w:ilvl="0" w:tplc="A5762EEE">
      <w:start w:val="18"/>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C964B64"/>
    <w:multiLevelType w:val="hybridMultilevel"/>
    <w:tmpl w:val="31CCE5CC"/>
    <w:lvl w:ilvl="0" w:tplc="D528E4FC">
      <w:start w:val="1"/>
      <w:numFmt w:val="bullet"/>
      <w:lvlText w:val="-"/>
      <w:lvlJc w:val="left"/>
      <w:pPr>
        <w:ind w:left="564" w:hanging="360"/>
      </w:pPr>
      <w:rPr>
        <w:rFonts w:ascii="Times New Roman" w:eastAsia="SimSun"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34" w15:restartNumberingAfterBreak="0">
    <w:nsid w:val="7FB35BB8"/>
    <w:multiLevelType w:val="hybridMultilevel"/>
    <w:tmpl w:val="AF8E6590"/>
    <w:lvl w:ilvl="0" w:tplc="9C26D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6"/>
  </w:num>
  <w:num w:numId="6">
    <w:abstractNumId w:val="9"/>
  </w:num>
  <w:num w:numId="7">
    <w:abstractNumId w:val="11"/>
  </w:num>
  <w:num w:numId="8">
    <w:abstractNumId w:val="8"/>
  </w:num>
  <w:num w:numId="9">
    <w:abstractNumId w:val="31"/>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5"/>
  </w:num>
  <w:num w:numId="13">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2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24"/>
  </w:num>
  <w:num w:numId="24">
    <w:abstractNumId w:val="20"/>
  </w:num>
  <w:num w:numId="25">
    <w:abstractNumId w:val="33"/>
  </w:num>
  <w:num w:numId="26">
    <w:abstractNumId w:val="30"/>
  </w:num>
  <w:num w:numId="27">
    <w:abstractNumId w:val="22"/>
  </w:num>
  <w:num w:numId="28">
    <w:abstractNumId w:val="34"/>
  </w:num>
  <w:num w:numId="29">
    <w:abstractNumId w:val="18"/>
  </w:num>
  <w:num w:numId="30">
    <w:abstractNumId w:val="6"/>
  </w:num>
  <w:num w:numId="31">
    <w:abstractNumId w:val="17"/>
  </w:num>
  <w:num w:numId="32">
    <w:abstractNumId w:val="28"/>
  </w:num>
  <w:num w:numId="33">
    <w:abstractNumId w:val="10"/>
  </w:num>
  <w:num w:numId="34">
    <w:abstractNumId w:val="19"/>
  </w:num>
  <w:num w:numId="35">
    <w:abstractNumId w:val="7"/>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Nokia r02">
    <w15:presenceInfo w15:providerId="None" w15:userId="Nokia r02"/>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D2C"/>
    <w:rsid w:val="000A1E9C"/>
    <w:rsid w:val="000A6394"/>
    <w:rsid w:val="000B6924"/>
    <w:rsid w:val="000B7FED"/>
    <w:rsid w:val="000C038A"/>
    <w:rsid w:val="000C6598"/>
    <w:rsid w:val="000D44B3"/>
    <w:rsid w:val="000E3FB0"/>
    <w:rsid w:val="00137754"/>
    <w:rsid w:val="00145D43"/>
    <w:rsid w:val="00192C46"/>
    <w:rsid w:val="001A08B3"/>
    <w:rsid w:val="001A2CA0"/>
    <w:rsid w:val="001A7B60"/>
    <w:rsid w:val="001B52F0"/>
    <w:rsid w:val="001B73D3"/>
    <w:rsid w:val="001B7A65"/>
    <w:rsid w:val="001E33A9"/>
    <w:rsid w:val="001E41F3"/>
    <w:rsid w:val="0026004D"/>
    <w:rsid w:val="002640DD"/>
    <w:rsid w:val="00275D12"/>
    <w:rsid w:val="00282EB0"/>
    <w:rsid w:val="00284FEB"/>
    <w:rsid w:val="002860C4"/>
    <w:rsid w:val="002A5C81"/>
    <w:rsid w:val="002B5741"/>
    <w:rsid w:val="002E472E"/>
    <w:rsid w:val="003025AC"/>
    <w:rsid w:val="00305409"/>
    <w:rsid w:val="00313158"/>
    <w:rsid w:val="003609EF"/>
    <w:rsid w:val="0036231A"/>
    <w:rsid w:val="00374DD4"/>
    <w:rsid w:val="003D17FD"/>
    <w:rsid w:val="003E1A36"/>
    <w:rsid w:val="00410371"/>
    <w:rsid w:val="004242F1"/>
    <w:rsid w:val="004A7527"/>
    <w:rsid w:val="004B75B7"/>
    <w:rsid w:val="00514A1B"/>
    <w:rsid w:val="0051580D"/>
    <w:rsid w:val="00547111"/>
    <w:rsid w:val="00572722"/>
    <w:rsid w:val="00592D74"/>
    <w:rsid w:val="005E0D78"/>
    <w:rsid w:val="005E2C44"/>
    <w:rsid w:val="00621188"/>
    <w:rsid w:val="006257ED"/>
    <w:rsid w:val="00665C47"/>
    <w:rsid w:val="00680EB0"/>
    <w:rsid w:val="00695808"/>
    <w:rsid w:val="006B46FB"/>
    <w:rsid w:val="006E21FB"/>
    <w:rsid w:val="00715CB6"/>
    <w:rsid w:val="007176FF"/>
    <w:rsid w:val="007253D9"/>
    <w:rsid w:val="00792342"/>
    <w:rsid w:val="007977A8"/>
    <w:rsid w:val="007B512A"/>
    <w:rsid w:val="007C2097"/>
    <w:rsid w:val="007D6A07"/>
    <w:rsid w:val="007F6594"/>
    <w:rsid w:val="007F682B"/>
    <w:rsid w:val="007F7259"/>
    <w:rsid w:val="007F7852"/>
    <w:rsid w:val="008040A8"/>
    <w:rsid w:val="008279FA"/>
    <w:rsid w:val="00856613"/>
    <w:rsid w:val="008626E7"/>
    <w:rsid w:val="00870EE7"/>
    <w:rsid w:val="008863B9"/>
    <w:rsid w:val="008A45A6"/>
    <w:rsid w:val="008F3789"/>
    <w:rsid w:val="008F686C"/>
    <w:rsid w:val="009148DE"/>
    <w:rsid w:val="009358AD"/>
    <w:rsid w:val="00941E30"/>
    <w:rsid w:val="009777D9"/>
    <w:rsid w:val="00991B88"/>
    <w:rsid w:val="009A5753"/>
    <w:rsid w:val="009A579D"/>
    <w:rsid w:val="009D4F27"/>
    <w:rsid w:val="009E3297"/>
    <w:rsid w:val="009F734F"/>
    <w:rsid w:val="00A0127C"/>
    <w:rsid w:val="00A246B6"/>
    <w:rsid w:val="00A47E70"/>
    <w:rsid w:val="00A50CF0"/>
    <w:rsid w:val="00A71DE9"/>
    <w:rsid w:val="00A75861"/>
    <w:rsid w:val="00A7671C"/>
    <w:rsid w:val="00AA2CBC"/>
    <w:rsid w:val="00AC5820"/>
    <w:rsid w:val="00AD1CD8"/>
    <w:rsid w:val="00AD3816"/>
    <w:rsid w:val="00B014B1"/>
    <w:rsid w:val="00B258BB"/>
    <w:rsid w:val="00B67B97"/>
    <w:rsid w:val="00B968C8"/>
    <w:rsid w:val="00BA3EC5"/>
    <w:rsid w:val="00BA51D9"/>
    <w:rsid w:val="00BB5DFC"/>
    <w:rsid w:val="00BD279D"/>
    <w:rsid w:val="00BD6BB8"/>
    <w:rsid w:val="00C016B4"/>
    <w:rsid w:val="00C16CC7"/>
    <w:rsid w:val="00C65BFF"/>
    <w:rsid w:val="00C66BA2"/>
    <w:rsid w:val="00C95985"/>
    <w:rsid w:val="00CC5026"/>
    <w:rsid w:val="00CC68D0"/>
    <w:rsid w:val="00CE5924"/>
    <w:rsid w:val="00D03F9A"/>
    <w:rsid w:val="00D06D51"/>
    <w:rsid w:val="00D24991"/>
    <w:rsid w:val="00D37762"/>
    <w:rsid w:val="00D50255"/>
    <w:rsid w:val="00D66520"/>
    <w:rsid w:val="00DA2659"/>
    <w:rsid w:val="00DE34CF"/>
    <w:rsid w:val="00E13F3D"/>
    <w:rsid w:val="00E34898"/>
    <w:rsid w:val="00E50B5F"/>
    <w:rsid w:val="00E92EC8"/>
    <w:rsid w:val="00E95A58"/>
    <w:rsid w:val="00EB09B7"/>
    <w:rsid w:val="00ED3150"/>
    <w:rsid w:val="00EE7D7C"/>
    <w:rsid w:val="00F15076"/>
    <w:rsid w:val="00F25D98"/>
    <w:rsid w:val="00F300FB"/>
    <w:rsid w:val="00FB6386"/>
    <w:rsid w:val="00FB69E0"/>
    <w:rsid w:val="00FD5C01"/>
    <w:rsid w:val="00FE6A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1E33A9"/>
  </w:style>
  <w:style w:type="character" w:customStyle="1" w:styleId="HeaderChar">
    <w:name w:val="Header Char"/>
    <w:basedOn w:val="DefaultParagraphFont"/>
    <w:link w:val="Header"/>
    <w:rsid w:val="001E33A9"/>
    <w:rPr>
      <w:rFonts w:ascii="Arial" w:hAnsi="Arial"/>
      <w:b/>
      <w:noProof/>
      <w:sz w:val="18"/>
      <w:lang w:val="en-GB" w:eastAsia="en-US"/>
    </w:rPr>
  </w:style>
  <w:style w:type="character" w:customStyle="1" w:styleId="BalloonTextChar">
    <w:name w:val="Balloon Text Char"/>
    <w:link w:val="BalloonText"/>
    <w:rsid w:val="001E33A9"/>
    <w:rPr>
      <w:rFonts w:ascii="Tahoma" w:hAnsi="Tahoma" w:cs="Tahoma"/>
      <w:sz w:val="16"/>
      <w:szCs w:val="16"/>
      <w:lang w:val="en-GB" w:eastAsia="en-US"/>
    </w:rPr>
  </w:style>
  <w:style w:type="table" w:styleId="TableGrid">
    <w:name w:val="Table Grid"/>
    <w:basedOn w:val="TableNormal"/>
    <w:rsid w:val="001E33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E33A9"/>
    <w:rPr>
      <w:color w:val="605E5C"/>
      <w:shd w:val="clear" w:color="auto" w:fill="E1DFDD"/>
    </w:rPr>
  </w:style>
  <w:style w:type="character" w:customStyle="1" w:styleId="TALChar">
    <w:name w:val="TAL Char"/>
    <w:link w:val="TAL"/>
    <w:qFormat/>
    <w:rsid w:val="001E33A9"/>
    <w:rPr>
      <w:rFonts w:ascii="Arial" w:hAnsi="Arial"/>
      <w:sz w:val="18"/>
      <w:lang w:val="en-GB" w:eastAsia="en-US"/>
    </w:rPr>
  </w:style>
  <w:style w:type="character" w:customStyle="1" w:styleId="EXChar">
    <w:name w:val="EX Char"/>
    <w:link w:val="EX"/>
    <w:locked/>
    <w:rsid w:val="001E33A9"/>
    <w:rPr>
      <w:rFonts w:ascii="Times New Roman" w:hAnsi="Times New Roman"/>
      <w:lang w:val="en-GB" w:eastAsia="en-US"/>
    </w:rPr>
  </w:style>
  <w:style w:type="character" w:customStyle="1" w:styleId="CommentTextChar">
    <w:name w:val="Comment Text Char"/>
    <w:basedOn w:val="DefaultParagraphFont"/>
    <w:link w:val="CommentText"/>
    <w:rsid w:val="001E33A9"/>
    <w:rPr>
      <w:rFonts w:ascii="Times New Roman" w:hAnsi="Times New Roman"/>
      <w:lang w:val="en-GB" w:eastAsia="en-US"/>
    </w:rPr>
  </w:style>
  <w:style w:type="character" w:customStyle="1" w:styleId="CommentSubjectChar">
    <w:name w:val="Comment Subject Char"/>
    <w:basedOn w:val="CommentTextChar"/>
    <w:link w:val="CommentSubject"/>
    <w:rsid w:val="001E33A9"/>
    <w:rPr>
      <w:rFonts w:ascii="Times New Roman" w:hAnsi="Times New Roman"/>
      <w:b/>
      <w:bCs/>
      <w:lang w:val="en-GB" w:eastAsia="en-US"/>
    </w:rPr>
  </w:style>
  <w:style w:type="character" w:customStyle="1" w:styleId="NOChar">
    <w:name w:val="NO Char"/>
    <w:link w:val="NO"/>
    <w:qFormat/>
    <w:rsid w:val="001E33A9"/>
    <w:rPr>
      <w:rFonts w:ascii="Times New Roman" w:hAnsi="Times New Roman"/>
      <w:lang w:val="en-GB" w:eastAsia="en-US"/>
    </w:rPr>
  </w:style>
  <w:style w:type="character" w:customStyle="1" w:styleId="B1Char">
    <w:name w:val="B1 Char"/>
    <w:link w:val="B1"/>
    <w:qFormat/>
    <w:locked/>
    <w:rsid w:val="001E33A9"/>
    <w:rPr>
      <w:rFonts w:ascii="Times New Roman" w:hAnsi="Times New Roman"/>
      <w:lang w:val="en-GB" w:eastAsia="en-US"/>
    </w:rPr>
  </w:style>
  <w:style w:type="character" w:customStyle="1" w:styleId="B2Char">
    <w:name w:val="B2 Char"/>
    <w:link w:val="B2"/>
    <w:rsid w:val="001E33A9"/>
    <w:rPr>
      <w:rFonts w:ascii="Times New Roman" w:hAnsi="Times New Roman"/>
      <w:lang w:val="en-GB" w:eastAsia="en-US"/>
    </w:rPr>
  </w:style>
  <w:style w:type="character" w:customStyle="1" w:styleId="EditorsNoteChar">
    <w:name w:val="Editor's Note Char"/>
    <w:link w:val="EditorsNote"/>
    <w:rsid w:val="001E33A9"/>
    <w:rPr>
      <w:rFonts w:ascii="Times New Roman" w:hAnsi="Times New Roman"/>
      <w:color w:val="FF0000"/>
      <w:lang w:val="en-GB" w:eastAsia="en-US"/>
    </w:rPr>
  </w:style>
  <w:style w:type="character" w:customStyle="1" w:styleId="THChar">
    <w:name w:val="TH Char"/>
    <w:link w:val="TH"/>
    <w:qFormat/>
    <w:rsid w:val="001E33A9"/>
    <w:rPr>
      <w:rFonts w:ascii="Arial" w:hAnsi="Arial"/>
      <w:b/>
      <w:lang w:val="en-GB" w:eastAsia="en-US"/>
    </w:rPr>
  </w:style>
  <w:style w:type="character" w:customStyle="1" w:styleId="TFChar">
    <w:name w:val="TF Char"/>
    <w:link w:val="TF"/>
    <w:qFormat/>
    <w:rsid w:val="001E33A9"/>
    <w:rPr>
      <w:rFonts w:ascii="Arial" w:hAnsi="Arial"/>
      <w:b/>
      <w:lang w:val="en-GB" w:eastAsia="en-US"/>
    </w:rPr>
  </w:style>
  <w:style w:type="paragraph" w:styleId="Revision">
    <w:name w:val="Revision"/>
    <w:hidden/>
    <w:uiPriority w:val="99"/>
    <w:semiHidden/>
    <w:rsid w:val="001E33A9"/>
    <w:rPr>
      <w:rFonts w:ascii="Times New Roman" w:eastAsia="Malgun Gothic" w:hAnsi="Times New Roman"/>
      <w:lang w:val="en-GB" w:eastAsia="en-US"/>
    </w:rPr>
  </w:style>
  <w:style w:type="character" w:customStyle="1" w:styleId="TACChar">
    <w:name w:val="TAC Char"/>
    <w:link w:val="TAC"/>
    <w:locked/>
    <w:rsid w:val="001E33A9"/>
    <w:rPr>
      <w:rFonts w:ascii="Arial" w:hAnsi="Arial"/>
      <w:sz w:val="18"/>
      <w:lang w:val="en-GB" w:eastAsia="en-US"/>
    </w:rPr>
  </w:style>
  <w:style w:type="character" w:customStyle="1" w:styleId="TAHCar">
    <w:name w:val="TAH Car"/>
    <w:link w:val="TAH"/>
    <w:rsid w:val="001E33A9"/>
    <w:rPr>
      <w:rFonts w:ascii="Arial" w:hAnsi="Arial"/>
      <w:b/>
      <w:sz w:val="18"/>
      <w:lang w:val="en-GB" w:eastAsia="en-US"/>
    </w:rPr>
  </w:style>
  <w:style w:type="character" w:customStyle="1" w:styleId="TANChar">
    <w:name w:val="TAN Char"/>
    <w:link w:val="TAN"/>
    <w:rsid w:val="001E33A9"/>
    <w:rPr>
      <w:rFonts w:ascii="Arial" w:hAnsi="Arial"/>
      <w:sz w:val="18"/>
      <w:lang w:val="en-GB" w:eastAsia="en-US"/>
    </w:rPr>
  </w:style>
  <w:style w:type="paragraph" w:styleId="ListParagraph">
    <w:name w:val="List Paragraph"/>
    <w:basedOn w:val="Normal"/>
    <w:uiPriority w:val="34"/>
    <w:qFormat/>
    <w:rsid w:val="001E33A9"/>
    <w:pPr>
      <w:ind w:firstLineChars="200" w:firstLine="420"/>
    </w:pPr>
  </w:style>
  <w:style w:type="character" w:customStyle="1" w:styleId="Heading4Char">
    <w:name w:val="Heading 4 Char"/>
    <w:basedOn w:val="DefaultParagraphFont"/>
    <w:link w:val="Heading4"/>
    <w:rsid w:val="001E33A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6E2D7-035F-447F-B222-031422FFD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3419</Words>
  <Characters>19489</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38.521-1_CR1600R1_(Rel-17)_NR_unlic-UEConTest</cp:lastModifiedBy>
  <cp:revision>4</cp:revision>
  <cp:lastPrinted>1900-01-01T00:00:00Z</cp:lastPrinted>
  <dcterms:created xsi:type="dcterms:W3CDTF">2022-04-12T10:50:00Z</dcterms:created>
  <dcterms:modified xsi:type="dcterms:W3CDTF">2022-04-14T09:39:00Z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6th Apr 2022</vt:lpwstr>
  </property>
  <property fmtid="{D5CDD505-2E9C-101B-9397-08002B2CF9AE}" pid="8" name="EndDate">
    <vt:lpwstr>12th Apr 2022</vt:lpwstr>
  </property>
  <property fmtid="{D5CDD505-2E9C-101B-9397-08002B2CF9AE}" pid="9" name="Tdoc#">
    <vt:lpwstr>S2-2202960</vt:lpwstr>
  </property>
  <property fmtid="{D5CDD505-2E9C-101B-9397-08002B2CF9AE}" pid="10" name="Spec#">
    <vt:lpwstr>23.247</vt:lpwstr>
  </property>
  <property fmtid="{D5CDD505-2E9C-101B-9397-08002B2CF9AE}" pid="11" name="Cr#">
    <vt:lpwstr>0116</vt:lpwstr>
  </property>
  <property fmtid="{D5CDD505-2E9C-101B-9397-08002B2CF9AE}" pid="12" name="Revision">
    <vt:lpwstr>-</vt:lpwstr>
  </property>
  <property fmtid="{D5CDD505-2E9C-101B-9397-08002B2CF9AE}" pid="13" name="Version">
    <vt:lpwstr>17.2.0</vt:lpwstr>
  </property>
  <property fmtid="{D5CDD505-2E9C-101B-9397-08002B2CF9AE}" pid="14" name="CrTitle">
    <vt:lpwstr>Miscelaneous corrections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2022-03-29</vt:lpwstr>
  </property>
  <property fmtid="{D5CDD505-2E9C-101B-9397-08002B2CF9AE}" pid="20" name="Release">
    <vt:lpwstr>Rel-17</vt:lpwstr>
  </property>
</Properties>
</file>